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240A4" w14:textId="3F262B94"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D22B4D" w:rsidRPr="003E4608">
        <w:rPr>
          <w:rFonts w:ascii="Arial" w:hAnsi="Arial" w:cs="Arial"/>
          <w:b/>
          <w:bCs/>
          <w:sz w:val="24"/>
        </w:rPr>
        <w:t>12</w:t>
      </w:r>
      <w:r w:rsidR="003441B4">
        <w:rPr>
          <w:rFonts w:ascii="Arial" w:hAnsi="Arial" w:cs="Arial"/>
          <w:b/>
          <w:bCs/>
          <w:sz w:val="24"/>
        </w:rPr>
        <w:t>7</w:t>
      </w:r>
      <w:r w:rsidR="006C0B3F">
        <w:rPr>
          <w:rFonts w:ascii="Arial" w:hAnsi="Arial" w:cs="Arial"/>
          <w:b/>
          <w:bCs/>
          <w:sz w:val="24"/>
        </w:rPr>
        <w:t>Bis</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6039B0" w:rsidRPr="006039B0">
        <w:rPr>
          <w:rFonts w:ascii="Arial" w:hAnsi="Arial" w:cs="Arial"/>
          <w:b/>
          <w:bCs/>
          <w:sz w:val="24"/>
        </w:rPr>
        <w:t>4853</w:t>
      </w:r>
    </w:p>
    <w:p w14:paraId="7D669763" w14:textId="2E314EA7" w:rsidR="00AA7B8F" w:rsidRPr="003E4608" w:rsidRDefault="007E5DB9" w:rsidP="00817841">
      <w:pPr>
        <w:pBdr>
          <w:bottom w:val="single" w:sz="6" w:space="0" w:color="auto"/>
        </w:pBdr>
        <w:tabs>
          <w:tab w:val="right" w:pos="9638"/>
        </w:tabs>
        <w:rPr>
          <w:rFonts w:ascii="Arial" w:hAnsi="Arial" w:cs="Arial"/>
          <w:b/>
          <w:bCs/>
          <w:sz w:val="24"/>
        </w:rPr>
      </w:pPr>
      <w:r>
        <w:rPr>
          <w:rFonts w:ascii="Arial" w:eastAsia="Arial Unicode MS" w:hAnsi="Arial" w:cs="Arial"/>
          <w:b/>
          <w:bCs/>
          <w:sz w:val="24"/>
        </w:rPr>
        <w:t>28 May</w:t>
      </w:r>
      <w:r w:rsidR="00D22B4D">
        <w:rPr>
          <w:rFonts w:ascii="Arial" w:eastAsia="Arial Unicode MS" w:hAnsi="Arial" w:cs="Arial"/>
          <w:b/>
          <w:bCs/>
          <w:sz w:val="24"/>
        </w:rPr>
        <w:t xml:space="preserve"> – </w:t>
      </w:r>
      <w:r>
        <w:rPr>
          <w:rFonts w:ascii="Arial" w:eastAsia="Arial Unicode MS" w:hAnsi="Arial" w:cs="Arial"/>
          <w:b/>
          <w:bCs/>
          <w:sz w:val="24"/>
        </w:rPr>
        <w:t>1</w:t>
      </w:r>
      <w:r w:rsidR="003441B4">
        <w:rPr>
          <w:rFonts w:ascii="Arial" w:eastAsia="Arial Unicode MS" w:hAnsi="Arial" w:cs="Arial"/>
          <w:b/>
          <w:bCs/>
          <w:sz w:val="24"/>
        </w:rPr>
        <w:t xml:space="preserve"> </w:t>
      </w:r>
      <w:r w:rsidR="007C652B">
        <w:rPr>
          <w:rFonts w:ascii="Arial" w:eastAsia="Arial Unicode MS" w:hAnsi="Arial" w:cs="Arial"/>
          <w:b/>
          <w:bCs/>
          <w:sz w:val="24"/>
        </w:rPr>
        <w:t>June</w:t>
      </w:r>
      <w:r w:rsidR="00D22B4D">
        <w:rPr>
          <w:rFonts w:ascii="Arial" w:eastAsia="Arial Unicode MS" w:hAnsi="Arial" w:cs="Arial"/>
          <w:b/>
          <w:bCs/>
          <w:sz w:val="24"/>
        </w:rPr>
        <w:t xml:space="preserve"> 2018</w:t>
      </w:r>
      <w:r w:rsidR="005122A8">
        <w:rPr>
          <w:rFonts w:ascii="Arial" w:hAnsi="Arial" w:cs="Arial"/>
          <w:b/>
          <w:bCs/>
          <w:sz w:val="24"/>
          <w:szCs w:val="24"/>
        </w:rPr>
        <w:t xml:space="preserve">, </w:t>
      </w:r>
      <w:r>
        <w:rPr>
          <w:rFonts w:ascii="Arial" w:hAnsi="Arial" w:cs="Arial"/>
          <w:b/>
          <w:bCs/>
          <w:sz w:val="24"/>
          <w:szCs w:val="24"/>
        </w:rPr>
        <w:t>Newport</w:t>
      </w:r>
      <w:r w:rsidR="007C652B">
        <w:rPr>
          <w:rFonts w:ascii="Arial" w:hAnsi="Arial" w:cs="Arial"/>
          <w:b/>
          <w:bCs/>
          <w:sz w:val="24"/>
          <w:szCs w:val="24"/>
        </w:rPr>
        <w:t xml:space="preserve"> Beach</w:t>
      </w:r>
      <w:r w:rsidR="00D22B4D">
        <w:rPr>
          <w:rFonts w:ascii="Arial" w:hAnsi="Arial" w:cs="Arial"/>
          <w:b/>
          <w:sz w:val="24"/>
        </w:rPr>
        <w:t xml:space="preserve">, </w:t>
      </w:r>
      <w:r w:rsidR="007C652B">
        <w:rPr>
          <w:rFonts w:ascii="Arial" w:hAnsi="Arial" w:cs="Arial"/>
          <w:b/>
          <w:sz w:val="24"/>
        </w:rPr>
        <w:t xml:space="preserve">CA, </w:t>
      </w:r>
      <w:r>
        <w:rPr>
          <w:rFonts w:ascii="Arial" w:hAnsi="Arial" w:cs="Arial"/>
          <w:b/>
          <w:sz w:val="24"/>
        </w:rPr>
        <w:t>US</w:t>
      </w:r>
      <w:r w:rsidR="00BA0723">
        <w:rPr>
          <w:rFonts w:ascii="Arial" w:hAnsi="Arial" w:cs="Arial"/>
          <w:b/>
          <w:sz w:val="24"/>
        </w:rPr>
        <w:t>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w:t>
      </w:r>
      <w:r>
        <w:rPr>
          <w:rFonts w:ascii="Arial" w:hAnsi="Arial" w:cs="Arial"/>
          <w:b/>
          <w:bCs/>
          <w:color w:val="0000FF"/>
        </w:rPr>
        <w:t>xxxxxx</w:t>
      </w:r>
      <w:r w:rsidR="0084246F" w:rsidRPr="003E4608">
        <w:rPr>
          <w:rFonts w:ascii="Arial" w:hAnsi="Arial" w:cs="Arial"/>
          <w:b/>
          <w:bCs/>
          <w:color w:val="0000FF"/>
        </w:rPr>
        <w:t>)</w:t>
      </w:r>
    </w:p>
    <w:p w14:paraId="63CA9990" w14:textId="77777777" w:rsidR="004934E0" w:rsidRPr="003E4608" w:rsidRDefault="004934E0" w:rsidP="004934E0">
      <w:pPr>
        <w:keepNext/>
      </w:pPr>
    </w:p>
    <w:p w14:paraId="6E721907"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2A371B14" w14:textId="61D3A932"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491637">
        <w:rPr>
          <w:rFonts w:ascii="Arial" w:hAnsi="Arial" w:cs="Arial"/>
          <w:b/>
        </w:rPr>
        <w:t xml:space="preserve">KI3: </w:t>
      </w:r>
      <w:r w:rsidR="00123358">
        <w:rPr>
          <w:rFonts w:ascii="Arial" w:hAnsi="Arial" w:cs="Arial"/>
          <w:b/>
        </w:rPr>
        <w:t>MT</w:t>
      </w:r>
      <w:r w:rsidR="001F1029">
        <w:rPr>
          <w:rFonts w:ascii="Arial" w:hAnsi="Arial" w:cs="Arial"/>
          <w:b/>
        </w:rPr>
        <w:t xml:space="preserve"> </w:t>
      </w:r>
      <w:r w:rsidR="00943933">
        <w:rPr>
          <w:rFonts w:ascii="Arial" w:hAnsi="Arial" w:cs="Arial"/>
          <w:b/>
        </w:rPr>
        <w:t xml:space="preserve">signalling </w:t>
      </w:r>
      <w:r w:rsidR="00466047">
        <w:rPr>
          <w:rFonts w:ascii="Arial" w:hAnsi="Arial" w:cs="Arial"/>
          <w:b/>
        </w:rPr>
        <w:t>for power saving UE</w:t>
      </w:r>
      <w:r w:rsidR="00CE5641">
        <w:rPr>
          <w:rFonts w:ascii="Arial" w:hAnsi="Arial" w:cs="Arial"/>
          <w:b/>
        </w:rPr>
        <w:t xml:space="preserve">  </w:t>
      </w:r>
    </w:p>
    <w:p w14:paraId="1F1699B9"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4113FE50" w14:textId="0F9E8C00"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F255CE">
        <w:rPr>
          <w:rFonts w:ascii="Arial" w:hAnsi="Arial" w:cs="Arial"/>
          <w:b/>
        </w:rPr>
        <w:t>9</w:t>
      </w:r>
    </w:p>
    <w:p w14:paraId="37100E11" w14:textId="5F14C9BF"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335919">
        <w:rPr>
          <w:rFonts w:ascii="Arial" w:hAnsi="Arial" w:cs="Arial"/>
          <w:b/>
        </w:rPr>
        <w:t>CI</w:t>
      </w:r>
      <w:r w:rsidR="00687A79">
        <w:rPr>
          <w:rFonts w:ascii="Arial" w:hAnsi="Arial" w:cs="Arial"/>
          <w:b/>
        </w:rPr>
        <w:t>o</w:t>
      </w:r>
      <w:r w:rsidR="00335919">
        <w:rPr>
          <w:rFonts w:ascii="Arial" w:hAnsi="Arial" w:cs="Arial"/>
          <w:b/>
        </w:rPr>
        <w:t>T</w:t>
      </w:r>
      <w:r w:rsidR="00687A79">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7DF87531" w14:textId="2503A4C2" w:rsidR="00440983" w:rsidRPr="003E4608" w:rsidRDefault="0084246F">
      <w:pPr>
        <w:rPr>
          <w:rFonts w:ascii="Arial" w:hAnsi="Arial" w:cs="Arial"/>
          <w:i/>
        </w:rPr>
      </w:pPr>
      <w:r w:rsidRPr="003E4608">
        <w:rPr>
          <w:rFonts w:ascii="Arial" w:hAnsi="Arial" w:cs="Arial"/>
          <w:i/>
        </w:rPr>
        <w:t xml:space="preserve">Abstract of the contribution: </w:t>
      </w:r>
      <w:r w:rsidR="007E5DB9">
        <w:rPr>
          <w:rFonts w:ascii="Arial" w:hAnsi="Arial" w:cs="Arial"/>
          <w:i/>
        </w:rPr>
        <w:t xml:space="preserve">Adding </w:t>
      </w:r>
      <w:r w:rsidR="00466047">
        <w:rPr>
          <w:rFonts w:ascii="Arial" w:hAnsi="Arial" w:cs="Arial"/>
          <w:i/>
        </w:rPr>
        <w:t>procedures for MT signalling for power saving UE</w:t>
      </w:r>
      <w:r w:rsidR="00943933">
        <w:rPr>
          <w:rFonts w:ascii="Arial" w:hAnsi="Arial" w:cs="Arial"/>
          <w:i/>
        </w:rPr>
        <w:t>.</w:t>
      </w:r>
      <w:r w:rsidR="00CE5641">
        <w:rPr>
          <w:rFonts w:ascii="Arial" w:hAnsi="Arial" w:cs="Arial"/>
          <w:i/>
        </w:rPr>
        <w:t xml:space="preserve"> </w:t>
      </w:r>
      <w:r w:rsidR="00466047">
        <w:rPr>
          <w:rFonts w:ascii="Arial" w:hAnsi="Arial" w:cs="Arial"/>
          <w:i/>
        </w:rPr>
        <w:t>MT signalling as for example MT SMS, Network initiated NAS messages to the UE, etc.</w:t>
      </w:r>
    </w:p>
    <w:p w14:paraId="28192519" w14:textId="77777777" w:rsidR="0084246F" w:rsidRDefault="0084246F" w:rsidP="0084246F">
      <w:pPr>
        <w:pStyle w:val="Heading1"/>
      </w:pPr>
      <w:r w:rsidRPr="003E4608">
        <w:t>Proposal</w:t>
      </w:r>
    </w:p>
    <w:p w14:paraId="67B10546" w14:textId="2B1D8F11" w:rsidR="00335919" w:rsidRPr="00335919" w:rsidRDefault="009A03F4" w:rsidP="00335919">
      <w:r>
        <w:t>It is proposed to add</w:t>
      </w:r>
      <w:r w:rsidR="00466047">
        <w:t xml:space="preserve"> the below </w:t>
      </w:r>
      <w:r w:rsidR="00CE5513">
        <w:t xml:space="preserve">handling </w:t>
      </w:r>
      <w:r w:rsidR="00466047">
        <w:t xml:space="preserve">to solution 24 to handle MT signalling </w:t>
      </w:r>
      <w:r w:rsidR="00123358">
        <w:t xml:space="preserve">triggered by </w:t>
      </w:r>
      <w:r w:rsidR="00466047">
        <w:t xml:space="preserve">the </w:t>
      </w:r>
      <w:r w:rsidR="00123358">
        <w:t xml:space="preserve">5GC network function </w:t>
      </w:r>
      <w:r w:rsidR="00F14D94">
        <w:t>in case UE is not reachable</w:t>
      </w:r>
      <w:r>
        <w:t xml:space="preserve">. </w:t>
      </w:r>
    </w:p>
    <w:p w14:paraId="0D243C6E" w14:textId="77777777" w:rsidR="00541735" w:rsidRDefault="00541735" w:rsidP="00541735">
      <w:pPr>
        <w:jc w:val="center"/>
        <w:rPr>
          <w:color w:val="FF0000"/>
          <w:sz w:val="44"/>
          <w:szCs w:val="44"/>
        </w:rPr>
      </w:pPr>
      <w:bookmarkStart w:id="0" w:name="_Toc476030922"/>
      <w:bookmarkStart w:id="1"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6A4D72C2" w14:textId="77777777" w:rsidR="002C048A" w:rsidRDefault="002C048A" w:rsidP="002C048A">
      <w:pPr>
        <w:pStyle w:val="Heading4"/>
        <w:ind w:left="0" w:firstLine="0"/>
      </w:pPr>
      <w:bookmarkStart w:id="2" w:name="_Toc513028773"/>
      <w:bookmarkStart w:id="3" w:name="_Toc435670436"/>
      <w:bookmarkStart w:id="4" w:name="_Toc436124714"/>
      <w:bookmarkStart w:id="5" w:name="_Toc484181145"/>
      <w:bookmarkStart w:id="6" w:name="_Toc500949090"/>
      <w:bookmarkEnd w:id="0"/>
      <w:bookmarkEnd w:id="1"/>
      <w:r>
        <w:t>6.24.4.5</w:t>
      </w:r>
      <w:r>
        <w:tab/>
        <w:t>Notification procedures</w:t>
      </w:r>
      <w:bookmarkEnd w:id="2"/>
    </w:p>
    <w:p w14:paraId="65E39D57" w14:textId="3455F1F7" w:rsidR="00CE5513" w:rsidRDefault="002C048A" w:rsidP="002C048A">
      <w:pPr>
        <w:rPr>
          <w:ins w:id="7" w:author="Ericsson_QC" w:date="2018-05-14T14:04:00Z"/>
        </w:rPr>
      </w:pPr>
      <w:r>
        <w:t>If SCS/AS selects to send downlink data when UE becomes reachable, it can use one-time UE-Reachability notification (see clause 6.24.4.5.1). If SCS/AS may also select the Notification of UE availability after downlink data delivery failure (see clause 6.24.4.5.2).</w:t>
      </w:r>
    </w:p>
    <w:p w14:paraId="6030598F" w14:textId="214F66AA" w:rsidR="00CE5513" w:rsidRPr="00571AD1" w:rsidRDefault="00CE5513" w:rsidP="002C048A">
      <w:ins w:id="8" w:author="Ericsson_QC" w:date="2018-05-14T14:04:00Z">
        <w:r>
          <w:t xml:space="preserve">If AMF </w:t>
        </w:r>
      </w:ins>
      <w:ins w:id="9" w:author="Ericsson_QC" w:date="2018-05-14T14:06:00Z">
        <w:r>
          <w:t xml:space="preserve">or RAN </w:t>
        </w:r>
      </w:ins>
      <w:ins w:id="10" w:author="Ericsson_QC" w:date="2018-05-14T14:04:00Z">
        <w:r>
          <w:t xml:space="preserve">receives </w:t>
        </w:r>
      </w:ins>
      <w:ins w:id="11" w:author="Ericsson_QC" w:date="2018-05-14T14:05:00Z">
        <w:r>
          <w:t>MT control plane signalling for a UE which is not reachable currently,</w:t>
        </w:r>
      </w:ins>
      <w:ins w:id="12" w:author="Ericsson_QC" w:date="2018-05-22T08:51:00Z">
        <w:r w:rsidR="001A4909">
          <w:t xml:space="preserve"> the</w:t>
        </w:r>
      </w:ins>
      <w:ins w:id="13" w:author="Ericsson_QC" w:date="2018-05-14T14:05:00Z">
        <w:r>
          <w:t xml:space="preserve"> </w:t>
        </w:r>
      </w:ins>
      <w:ins w:id="14" w:author="Ericsson_QC" w:date="2018-05-14T14:07:00Z">
        <w:r w:rsidR="00F61260">
          <w:t>AMF activ</w:t>
        </w:r>
      </w:ins>
      <w:ins w:id="15" w:author="Ericsson_QC" w:date="2018-05-22T08:49:00Z">
        <w:r w:rsidR="001A4909">
          <w:t>ate</w:t>
        </w:r>
      </w:ins>
      <w:ins w:id="16" w:author="Ericsson_QC" w:date="2018-05-22T08:51:00Z">
        <w:r w:rsidR="001A4909">
          <w:t>s</w:t>
        </w:r>
      </w:ins>
      <w:ins w:id="17" w:author="Ericsson_QC" w:date="2018-05-14T14:07:00Z">
        <w:r w:rsidR="00F61260">
          <w:t xml:space="preserve"> </w:t>
        </w:r>
      </w:ins>
      <w:ins w:id="18" w:author="Ericsson_QC" w:date="2018-05-22T08:49:00Z">
        <w:r w:rsidR="001A4909">
          <w:t>a</w:t>
        </w:r>
      </w:ins>
      <w:ins w:id="19" w:author="Ericsson_QC" w:date="2018-05-14T14:07:00Z">
        <w:r w:rsidR="00F61260">
          <w:t xml:space="preserve"> UE</w:t>
        </w:r>
      </w:ins>
      <w:ins w:id="20" w:author="Ericsson_QC" w:date="2018-05-14T14:08:00Z">
        <w:r w:rsidR="00F61260">
          <w:t xml:space="preserve"> availability notification </w:t>
        </w:r>
      </w:ins>
      <w:ins w:id="21" w:author="Ericsson_QC" w:date="2018-05-22T08:49:00Z">
        <w:r w:rsidR="001A4909">
          <w:t xml:space="preserve">to the originating NF </w:t>
        </w:r>
      </w:ins>
      <w:ins w:id="22" w:author="Ericsson_QC" w:date="2018-05-14T14:08:00Z">
        <w:r w:rsidR="00F61260">
          <w:t>(see clause 6.24.4.5.</w:t>
        </w:r>
      </w:ins>
      <w:ins w:id="23" w:author="Ericsson_QC" w:date="2018-05-14T14:09:00Z">
        <w:r w:rsidR="00F61260">
          <w:t>x</w:t>
        </w:r>
      </w:ins>
      <w:ins w:id="24" w:author="Ericsson_QC" w:date="2018-05-14T14:08:00Z">
        <w:r w:rsidR="00F61260">
          <w:t>).</w:t>
        </w:r>
      </w:ins>
    </w:p>
    <w:p w14:paraId="6E97C716" w14:textId="77777777" w:rsidR="00891335" w:rsidRDefault="00891335" w:rsidP="00891335">
      <w:pPr>
        <w:jc w:val="center"/>
        <w:rPr>
          <w:color w:val="FF0000"/>
          <w:sz w:val="44"/>
          <w:szCs w:val="44"/>
        </w:rPr>
      </w:pPr>
    </w:p>
    <w:p w14:paraId="57AC374A" w14:textId="193D978F" w:rsidR="00891335" w:rsidRDefault="00891335" w:rsidP="00891335">
      <w:pPr>
        <w:jc w:val="center"/>
        <w:rPr>
          <w:color w:val="FF0000"/>
          <w:sz w:val="44"/>
          <w:szCs w:val="44"/>
        </w:rPr>
      </w:pPr>
      <w:r>
        <w:rPr>
          <w:color w:val="FF0000"/>
          <w:sz w:val="44"/>
          <w:szCs w:val="44"/>
        </w:rPr>
        <w:t>***** 2nd</w:t>
      </w:r>
      <w:r w:rsidRPr="003E4608">
        <w:rPr>
          <w:color w:val="FF0000"/>
          <w:sz w:val="44"/>
          <w:szCs w:val="44"/>
        </w:rPr>
        <w:t xml:space="preserve"> Change *****</w:t>
      </w:r>
    </w:p>
    <w:p w14:paraId="0FBEB7F9" w14:textId="4AA642F4" w:rsidR="00F61260" w:rsidRDefault="00F61260" w:rsidP="00F61260">
      <w:pPr>
        <w:pStyle w:val="Heading5"/>
        <w:rPr>
          <w:ins w:id="25" w:author="Ericsson_QC" w:date="2018-05-14T14:10:00Z"/>
          <w:lang w:eastAsia="x-none"/>
        </w:rPr>
      </w:pPr>
      <w:bookmarkStart w:id="26" w:name="_Toc513028775"/>
      <w:ins w:id="27" w:author="Ericsson_QC" w:date="2018-05-14T14:10:00Z">
        <w:r>
          <w:t>6.24.4.5.</w:t>
        </w:r>
      </w:ins>
      <w:ins w:id="28" w:author="Ericsson_QC" w:date="2018-05-14T14:11:00Z">
        <w:r>
          <w:t>x</w:t>
        </w:r>
      </w:ins>
      <w:ins w:id="29" w:author="Ericsson_QC" w:date="2018-05-14T14:10:00Z">
        <w:r>
          <w:tab/>
          <w:t xml:space="preserve">Notification of Availability after </w:t>
        </w:r>
      </w:ins>
      <w:bookmarkEnd w:id="26"/>
      <w:ins w:id="30" w:author="Ericsson_QC" w:date="2018-05-14T14:11:00Z">
        <w:r>
          <w:t xml:space="preserve">MT control plane signalling </w:t>
        </w:r>
      </w:ins>
    </w:p>
    <w:p w14:paraId="7C4F27BD" w14:textId="3C469004" w:rsidR="001A4909" w:rsidRDefault="001A4909" w:rsidP="001A4909">
      <w:pPr>
        <w:rPr>
          <w:ins w:id="31" w:author="Ericsson_QC" w:date="2018-05-22T08:48:00Z"/>
        </w:rPr>
      </w:pPr>
      <w:ins w:id="32" w:author="Ericsson_QC" w:date="2018-05-22T08:48:00Z">
        <w:r>
          <w:t>If the network invokes any MT control plane signalling delivery to a UE when UE is not reachable due to a power saving state (e.g. MICO, eDRX etc)</w:t>
        </w:r>
      </w:ins>
      <w:ins w:id="33" w:author="Ericsson_QC" w:date="2018-05-22T08:50:00Z">
        <w:r>
          <w:t xml:space="preserve">, the </w:t>
        </w:r>
        <w:r>
          <w:t>AMF activate</w:t>
        </w:r>
      </w:ins>
      <w:ins w:id="34" w:author="Ericsson_QC" w:date="2018-05-22T08:51:00Z">
        <w:r>
          <w:t>s</w:t>
        </w:r>
      </w:ins>
      <w:ins w:id="35" w:author="Ericsson_QC" w:date="2018-05-22T08:50:00Z">
        <w:r>
          <w:t xml:space="preserve"> a UE availability notification to the originating NF</w:t>
        </w:r>
      </w:ins>
      <w:ins w:id="36" w:author="Ericsson_QC" w:date="2018-05-22T08:51:00Z">
        <w:r>
          <w:t>.</w:t>
        </w:r>
      </w:ins>
      <w:bookmarkStart w:id="37" w:name="_GoBack"/>
      <w:bookmarkEnd w:id="37"/>
    </w:p>
    <w:p w14:paraId="31CC732C" w14:textId="4FD15A98" w:rsidR="00F61260" w:rsidRDefault="00F61260" w:rsidP="00F61260">
      <w:pPr>
        <w:rPr>
          <w:ins w:id="38" w:author="Ericsson_QC" w:date="2018-05-14T14:10:00Z"/>
        </w:rPr>
      </w:pPr>
      <w:ins w:id="39" w:author="Ericsson_QC" w:date="2018-05-14T14:10:00Z">
        <w:r>
          <w:t xml:space="preserve">For UE in CM-IDLE mode, the figure below shows the flow of AMF providing UE availability to </w:t>
        </w:r>
      </w:ins>
      <w:ins w:id="40" w:author="Ericsson_QC" w:date="2018-05-14T14:19:00Z">
        <w:r w:rsidR="00DA5E4C">
          <w:t>NF</w:t>
        </w:r>
      </w:ins>
      <w:ins w:id="41" w:author="Ericsson_QC" w:date="2018-05-14T14:10:00Z">
        <w:r>
          <w:t xml:space="preserve"> after </w:t>
        </w:r>
      </w:ins>
      <w:ins w:id="42" w:author="Ericsson_QC" w:date="2018-05-14T14:19:00Z">
        <w:r w:rsidR="00DA5E4C">
          <w:t>MT control plane signalling delivery failure</w:t>
        </w:r>
      </w:ins>
      <w:ins w:id="43" w:author="Ericsson_QC" w:date="2018-05-14T14:10:00Z">
        <w:r>
          <w:t>.</w:t>
        </w:r>
      </w:ins>
    </w:p>
    <w:p w14:paraId="0B6B35FB" w14:textId="66E740E1" w:rsidR="00F61260" w:rsidRDefault="00F61260" w:rsidP="00F61260">
      <w:pPr>
        <w:pStyle w:val="TH"/>
        <w:rPr>
          <w:ins w:id="44" w:author="Ericsson_QC" w:date="2018-05-17T11:33:00Z"/>
        </w:rPr>
      </w:pPr>
    </w:p>
    <w:bookmarkStart w:id="45" w:name="_MON_1588062053"/>
    <w:bookmarkEnd w:id="45"/>
    <w:p w14:paraId="56F070C9" w14:textId="3395B7EE" w:rsidR="00123358" w:rsidRDefault="003C0321" w:rsidP="00F61260">
      <w:pPr>
        <w:pStyle w:val="TH"/>
        <w:rPr>
          <w:ins w:id="46" w:author="Ericsson_QC" w:date="2018-05-14T14:10:00Z"/>
        </w:rPr>
      </w:pPr>
      <w:ins w:id="47" w:author="Ericsson_QC" w:date="2018-05-17T11:33:00Z">
        <w:r>
          <w:object w:dxaOrig="8935" w:dyaOrig="5668" w14:anchorId="00CD7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82.75pt" o:ole="">
              <v:imagedata r:id="rId8" o:title=""/>
            </v:shape>
            <o:OLEObject Type="Embed" ProgID="Word.Picture.8" ShapeID="_x0000_i1025" DrawAspect="Content" ObjectID="_1588484333" r:id="rId9"/>
          </w:object>
        </w:r>
      </w:ins>
    </w:p>
    <w:p w14:paraId="2B028D3D" w14:textId="0C7EFA75" w:rsidR="00F61260" w:rsidRDefault="00F61260" w:rsidP="00F61260">
      <w:pPr>
        <w:pStyle w:val="TF"/>
        <w:rPr>
          <w:ins w:id="48" w:author="Ericsson_QC" w:date="2018-05-14T14:10:00Z"/>
        </w:rPr>
      </w:pPr>
      <w:ins w:id="49" w:author="Ericsson_QC" w:date="2018-05-14T14:10:00Z">
        <w:r>
          <w:t xml:space="preserve">Figure 6.24.4.5.2-1: Notification - Availability Notification after </w:t>
        </w:r>
      </w:ins>
      <w:ins w:id="50" w:author="Ericsson_QC" w:date="2018-05-14T14:42:00Z">
        <w:r w:rsidR="00C05B77">
          <w:t>MT control plane signalling failure</w:t>
        </w:r>
      </w:ins>
      <w:ins w:id="51" w:author="Ericsson_QC" w:date="2018-05-14T14:10:00Z">
        <w:r>
          <w:t xml:space="preserve"> (CM-IDLE)</w:t>
        </w:r>
      </w:ins>
    </w:p>
    <w:p w14:paraId="5C0275A5" w14:textId="77777777" w:rsidR="001A4909" w:rsidRDefault="001A4909" w:rsidP="001A4909">
      <w:pPr>
        <w:pStyle w:val="B1"/>
        <w:rPr>
          <w:ins w:id="52" w:author="Ericsson_QC" w:date="2018-05-22T08:47:00Z"/>
        </w:rPr>
      </w:pPr>
      <w:ins w:id="53" w:author="Ericsson_QC" w:date="2018-05-22T08:47:00Z">
        <w:r>
          <w:t>1.</w:t>
        </w:r>
        <w:r>
          <w:tab/>
          <w:t>Any NF, e.g. SMF, in 5GC may trigger MT control signalling to UE through Namf_Communicaiton_N1N2messagerTransfer Request ().</w:t>
        </w:r>
      </w:ins>
    </w:p>
    <w:p w14:paraId="6568233D" w14:textId="77777777" w:rsidR="001A4909" w:rsidRDefault="001A4909" w:rsidP="001A4909">
      <w:pPr>
        <w:pStyle w:val="B1"/>
        <w:rPr>
          <w:ins w:id="54" w:author="Ericsson_QC" w:date="2018-05-22T08:47:00Z"/>
        </w:rPr>
      </w:pPr>
      <w:ins w:id="55" w:author="Ericsson_QC" w:date="2018-05-22T08:47:00Z">
        <w:r>
          <w:t>2.</w:t>
        </w:r>
        <w:r>
          <w:tab/>
          <w:t xml:space="preserve">The AMF checks the UE reachability in CM-IDLE mode. If UE is not reachable, i.e. due to a power saving method (see KI#4) or if paging fails, the AMF returns a Namf_Comm_N1N2MessageTRansfer Response to indicate the failure </w:t>
        </w:r>
        <w:r>
          <w:rPr>
            <w:lang w:eastAsia="ko-KR"/>
          </w:rPr>
          <w:t>and indicate that AMF will send a notification as soon as the UE becomes reachable</w:t>
        </w:r>
        <w:r>
          <w:t>.</w:t>
        </w:r>
      </w:ins>
    </w:p>
    <w:p w14:paraId="671CD55E" w14:textId="77777777" w:rsidR="001A4909" w:rsidRDefault="001A4909" w:rsidP="001A4909">
      <w:pPr>
        <w:pStyle w:val="B1"/>
        <w:rPr>
          <w:ins w:id="56" w:author="Ericsson_QC" w:date="2018-05-22T08:47:00Z"/>
        </w:rPr>
      </w:pPr>
      <w:ins w:id="57" w:author="Ericsson_QC" w:date="2018-05-22T08:47:00Z">
        <w:r>
          <w:t>3.</w:t>
        </w:r>
        <w:r>
          <w:tab/>
          <w:t>The AMF sets the "Notify on availability after MT control plane signalling failure" flag if not already set and schedules a CN paging if not already scheduled. The AMF remembers the NF to notify.</w:t>
        </w:r>
      </w:ins>
    </w:p>
    <w:p w14:paraId="58325ACD" w14:textId="77777777" w:rsidR="001A4909" w:rsidRDefault="001A4909" w:rsidP="001A4909">
      <w:pPr>
        <w:pStyle w:val="B1"/>
        <w:rPr>
          <w:ins w:id="58" w:author="Ericsson_QC" w:date="2018-05-22T08:47:00Z"/>
        </w:rPr>
      </w:pPr>
      <w:ins w:id="59" w:author="Ericsson_QC" w:date="2018-05-22T08:47:00Z">
        <w:r>
          <w:t>4.</w:t>
        </w:r>
        <w:r>
          <w:tab/>
          <w:t>When UE enters CM-CONNECTED mode, the AMF notes that UE is available and that the Notify on availability after MT control plane signalling flag for the UE is set.</w:t>
        </w:r>
      </w:ins>
    </w:p>
    <w:p w14:paraId="1ED25AA5" w14:textId="77777777" w:rsidR="001A4909" w:rsidRDefault="001A4909" w:rsidP="001A4909">
      <w:pPr>
        <w:pStyle w:val="B1"/>
        <w:rPr>
          <w:ins w:id="60" w:author="Ericsson_QC" w:date="2018-05-22T08:47:00Z"/>
        </w:rPr>
      </w:pPr>
      <w:ins w:id="61" w:author="Ericsson_QC" w:date="2018-05-22T08:47:00Z">
        <w:r>
          <w:t>5.</w:t>
        </w:r>
        <w:r>
          <w:tab/>
          <w:t xml:space="preserve">The AMF triggers Namf_EventExposure_Notification towards the corresponding NF(s) in step 2. The AMF also clears the "Notify on availability after MT control </w:t>
        </w:r>
        <w:r w:rsidRPr="001A4909">
          <w:t>plane signalling failure"</w:t>
        </w:r>
        <w:r w:rsidRPr="001A4909">
          <w:rPr>
            <w:rStyle w:val="CommentReference"/>
          </w:rPr>
          <w:t xml:space="preserve"> </w:t>
        </w:r>
        <w:r w:rsidRPr="001A4909">
          <w:t>flag</w:t>
        </w:r>
        <w:r>
          <w:t xml:space="preserve"> for the UE.</w:t>
        </w:r>
      </w:ins>
    </w:p>
    <w:p w14:paraId="06EC1C33" w14:textId="77777777" w:rsidR="001A4909" w:rsidRDefault="001A4909" w:rsidP="001A4909">
      <w:pPr>
        <w:pStyle w:val="B1"/>
        <w:rPr>
          <w:ins w:id="62" w:author="Ericsson_QC" w:date="2018-05-22T08:47:00Z"/>
        </w:rPr>
      </w:pPr>
      <w:ins w:id="63" w:author="Ericsson_QC" w:date="2018-05-22T08:47:00Z">
        <w:r>
          <w:t>6.</w:t>
        </w:r>
        <w:r>
          <w:tab/>
          <w:t>The NF realizes the UE is reachable and re-sends the control plane signalling.</w:t>
        </w:r>
      </w:ins>
    </w:p>
    <w:p w14:paraId="784CAE42" w14:textId="40EC69FF" w:rsidR="00F61260" w:rsidRDefault="00F61260" w:rsidP="00F61260">
      <w:pPr>
        <w:rPr>
          <w:ins w:id="64" w:author="Ericsson_QC" w:date="2018-05-14T14:10:00Z"/>
        </w:rPr>
      </w:pPr>
      <w:ins w:id="65" w:author="Ericsson_QC" w:date="2018-05-14T14:10:00Z">
        <w:r>
          <w:t xml:space="preserve">For UE in RRC-Inactive state where the </w:t>
        </w:r>
      </w:ins>
      <w:ins w:id="66" w:author="Ericsson_QC" w:date="2018-05-17T11:47:00Z">
        <w:r w:rsidR="00575FD2">
          <w:t>N2</w:t>
        </w:r>
      </w:ins>
      <w:ins w:id="67" w:author="Ericsson_QC" w:date="2018-05-14T14:10:00Z">
        <w:r>
          <w:t xml:space="preserve"> </w:t>
        </w:r>
      </w:ins>
      <w:ins w:id="68" w:author="Ericsson_QC" w:date="2018-05-17T11:51:00Z">
        <w:r w:rsidR="00575FD2">
          <w:t xml:space="preserve">connection </w:t>
        </w:r>
      </w:ins>
      <w:ins w:id="69" w:author="Ericsson_QC" w:date="2018-05-14T14:10:00Z">
        <w:r>
          <w:t xml:space="preserve">exists, </w:t>
        </w:r>
      </w:ins>
      <w:ins w:id="70" w:author="Ericsson_QC" w:date="2018-05-17T11:51:00Z">
        <w:r w:rsidR="00575FD2">
          <w:t xml:space="preserve">the </w:t>
        </w:r>
      </w:ins>
      <w:ins w:id="71" w:author="Ericsson_QC" w:date="2018-05-14T14:10:00Z">
        <w:r>
          <w:t xml:space="preserve">RAN can </w:t>
        </w:r>
      </w:ins>
      <w:ins w:id="72" w:author="Ericsson_QC" w:date="2018-05-14T14:20:00Z">
        <w:r w:rsidR="00DA5E4C">
          <w:t xml:space="preserve">indicate the </w:t>
        </w:r>
      </w:ins>
      <w:ins w:id="73" w:author="Ericsson_QC" w:date="2018-05-14T14:21:00Z">
        <w:r w:rsidR="00DA5E4C">
          <w:t>non NAS delivery due to UE not reachable</w:t>
        </w:r>
      </w:ins>
      <w:ins w:id="74" w:author="Ericsson_QC" w:date="2018-05-14T14:10:00Z">
        <w:r>
          <w:t xml:space="preserve">. </w:t>
        </w:r>
      </w:ins>
      <w:ins w:id="75" w:author="Ericsson_QC" w:date="2018-05-14T14:22:00Z">
        <w:r w:rsidR="00DA5E4C">
          <w:t xml:space="preserve">And the </w:t>
        </w:r>
      </w:ins>
      <w:ins w:id="76" w:author="Ericsson_QC" w:date="2018-05-14T14:10:00Z">
        <w:r>
          <w:t xml:space="preserve">AMF shall set the "Notify on availability after </w:t>
        </w:r>
      </w:ins>
      <w:ins w:id="77" w:author="Ericsson_QC" w:date="2018-05-14T14:22:00Z">
        <w:r w:rsidR="00DA5E4C">
          <w:t>MT control signalling</w:t>
        </w:r>
      </w:ins>
      <w:ins w:id="78" w:author="Ericsson_QC" w:date="2018-05-14T14:10:00Z">
        <w:r>
          <w:t xml:space="preserve">" flag. At next </w:t>
        </w:r>
      </w:ins>
      <w:ins w:id="79" w:author="Ericsson_QC" w:date="2018-05-17T11:49:00Z">
        <w:r w:rsidR="00575FD2">
          <w:t xml:space="preserve">UE contact to network, AMF is notified and </w:t>
        </w:r>
      </w:ins>
      <w:ins w:id="80" w:author="Ericsson_QC" w:date="2018-05-14T14:10:00Z">
        <w:r>
          <w:t xml:space="preserve">triggers </w:t>
        </w:r>
      </w:ins>
      <w:ins w:id="81" w:author="Ericsson_QC" w:date="2018-05-17T11:49:00Z">
        <w:r w:rsidR="00575FD2">
          <w:t xml:space="preserve">a </w:t>
        </w:r>
      </w:ins>
      <w:ins w:id="82" w:author="Ericsson_QC" w:date="2018-05-14T14:10:00Z">
        <w:r>
          <w:t>notification to</w:t>
        </w:r>
      </w:ins>
      <w:ins w:id="83" w:author="Ericsson_QC" w:date="2018-05-17T11:49:00Z">
        <w:r w:rsidR="00575FD2">
          <w:t>wards</w:t>
        </w:r>
      </w:ins>
      <w:ins w:id="84" w:author="Ericsson_QC" w:date="2018-05-14T14:10:00Z">
        <w:r>
          <w:t xml:space="preserve"> </w:t>
        </w:r>
      </w:ins>
      <w:ins w:id="85" w:author="Ericsson_QC" w:date="2018-05-14T14:23:00Z">
        <w:r w:rsidR="00DA5E4C">
          <w:t>corresponding NF</w:t>
        </w:r>
      </w:ins>
      <w:ins w:id="86" w:author="Ericsson_QC" w:date="2018-05-14T14:10:00Z">
        <w:r>
          <w:t>.</w:t>
        </w:r>
      </w:ins>
    </w:p>
    <w:p w14:paraId="30C60D25" w14:textId="7748771E" w:rsidR="00F61260" w:rsidRDefault="00F61260" w:rsidP="00F61260">
      <w:pPr>
        <w:rPr>
          <w:ins w:id="87" w:author="Ericsson_QC" w:date="2018-05-14T14:10:00Z"/>
        </w:rPr>
      </w:pPr>
      <w:ins w:id="88" w:author="Ericsson_QC" w:date="2018-05-14T14:10:00Z">
        <w:r>
          <w:t xml:space="preserve">The figure below shows the flow of AMF providing UE availability to </w:t>
        </w:r>
      </w:ins>
      <w:ins w:id="89" w:author="Ericsson_QC" w:date="2018-05-14T14:23:00Z">
        <w:r w:rsidR="00DA5E4C">
          <w:t xml:space="preserve">NF </w:t>
        </w:r>
      </w:ins>
      <w:ins w:id="90" w:author="Ericsson_QC" w:date="2018-05-14T14:10:00Z">
        <w:r>
          <w:t xml:space="preserve">after </w:t>
        </w:r>
      </w:ins>
      <w:ins w:id="91" w:author="Ericsson_QC" w:date="2018-05-14T14:23:00Z">
        <w:r w:rsidR="00DA5E4C">
          <w:t>MT control pl</w:t>
        </w:r>
      </w:ins>
      <w:ins w:id="92" w:author="Ericsson_QC" w:date="2018-05-14T14:24:00Z">
        <w:r w:rsidR="00DA5E4C">
          <w:t>ane signalling delivery failure</w:t>
        </w:r>
      </w:ins>
      <w:ins w:id="93" w:author="Ericsson_QC" w:date="2018-05-17T11:50:00Z">
        <w:r w:rsidR="00575FD2">
          <w:t xml:space="preserve"> in RRC inactive state</w:t>
        </w:r>
      </w:ins>
      <w:ins w:id="94" w:author="Ericsson_QC" w:date="2018-05-14T14:10:00Z">
        <w:r>
          <w:t>.</w:t>
        </w:r>
      </w:ins>
    </w:p>
    <w:p w14:paraId="38F2FEF6" w14:textId="77777777" w:rsidR="00F61260" w:rsidRDefault="00F61260" w:rsidP="00F61260">
      <w:pPr>
        <w:pStyle w:val="TH"/>
        <w:rPr>
          <w:ins w:id="95" w:author="Ericsson_QC" w:date="2018-05-14T14:10:00Z"/>
        </w:rPr>
      </w:pPr>
    </w:p>
    <w:bookmarkStart w:id="96" w:name="_Hlk509931008"/>
    <w:bookmarkStart w:id="97" w:name="_MON_1586604598"/>
    <w:bookmarkEnd w:id="97"/>
    <w:p w14:paraId="5D2BF7E3" w14:textId="0C291019" w:rsidR="00F61260" w:rsidRDefault="00B553E5" w:rsidP="00F61260">
      <w:pPr>
        <w:pStyle w:val="TH"/>
        <w:rPr>
          <w:ins w:id="98" w:author="Ericsson_QC" w:date="2018-05-14T14:10:00Z"/>
        </w:rPr>
      </w:pPr>
      <w:ins w:id="99" w:author="Ericsson_QC" w:date="2018-05-14T14:10:00Z">
        <w:r>
          <w:object w:dxaOrig="8935" w:dyaOrig="5668" w14:anchorId="21A9F23C">
            <v:shape id="_x0000_i1026" type="#_x0000_t75" style="width:447pt;height:282.75pt" o:ole="">
              <v:imagedata r:id="rId10" o:title=""/>
            </v:shape>
            <o:OLEObject Type="Embed" ProgID="Word.Picture.8" ShapeID="_x0000_i1026" DrawAspect="Content" ObjectID="_1588484334" r:id="rId11"/>
          </w:object>
        </w:r>
      </w:ins>
      <w:bookmarkEnd w:id="96"/>
    </w:p>
    <w:p w14:paraId="7AD1951B" w14:textId="510D7458" w:rsidR="00F61260" w:rsidRDefault="00F61260" w:rsidP="00F61260">
      <w:pPr>
        <w:pStyle w:val="TF"/>
        <w:rPr>
          <w:ins w:id="100" w:author="Ericsson_QC" w:date="2018-05-14T14:10:00Z"/>
        </w:rPr>
      </w:pPr>
      <w:ins w:id="101" w:author="Ericsson_QC" w:date="2018-05-14T14:10:00Z">
        <w:r>
          <w:t xml:space="preserve">Figure 6.24.4.5.2-2: Notification - Availability Notification after </w:t>
        </w:r>
      </w:ins>
      <w:ins w:id="102" w:author="Ericsson_QC" w:date="2018-05-14T14:39:00Z">
        <w:r w:rsidR="00264AFD">
          <w:t>MT</w:t>
        </w:r>
      </w:ins>
      <w:ins w:id="103" w:author="Ericsson_QC" w:date="2018-05-14T14:10:00Z">
        <w:r>
          <w:t xml:space="preserve"> (CM-CONNECTED / RRC-Inactive)</w:t>
        </w:r>
      </w:ins>
    </w:p>
    <w:p w14:paraId="65688542" w14:textId="77777777" w:rsidR="001A4909" w:rsidRDefault="001A4909" w:rsidP="001A4909">
      <w:pPr>
        <w:pStyle w:val="B1"/>
        <w:rPr>
          <w:ins w:id="104" w:author="Ericsson_QC" w:date="2018-05-22T08:48:00Z"/>
        </w:rPr>
      </w:pPr>
      <w:ins w:id="105" w:author="Ericsson_QC" w:date="2018-05-22T08:48:00Z">
        <w:r>
          <w:t>1.</w:t>
        </w:r>
        <w:r>
          <w:tab/>
          <w:t>Any NF, e.g. SMF, in 5GC may trigger MT control signalling to UE through Namf_Communicaiton_N1N2messagerTransfer Request () and AMF sends N2 Downlink NAS transport to RAN if AMF considers the UE in CM-CONNECTED mode.</w:t>
        </w:r>
      </w:ins>
    </w:p>
    <w:p w14:paraId="75CD2B6F" w14:textId="77777777" w:rsidR="001A4909" w:rsidRDefault="001A4909" w:rsidP="001A4909">
      <w:pPr>
        <w:pStyle w:val="B1"/>
        <w:rPr>
          <w:ins w:id="106" w:author="Ericsson_QC" w:date="2018-05-22T08:48:00Z"/>
        </w:rPr>
      </w:pPr>
      <w:ins w:id="107" w:author="Ericsson_QC" w:date="2018-05-22T08:48:00Z">
        <w:r>
          <w:t>2.</w:t>
        </w:r>
        <w:r>
          <w:tab/>
          <w:t xml:space="preserve">The RAN checks the UE reachability if UE is in RRC_Inactive state. If UE is not reachable, i.e. due to KI#4 (such as eDRX) or if RAN paging fails, the RAN sends a NAS non-delivery message to AMF to indicate the failure. The RAN also </w:t>
        </w:r>
        <w:r w:rsidRPr="0088460E">
          <w:t>indicat</w:t>
        </w:r>
        <w:r>
          <w:t xml:space="preserve">es </w:t>
        </w:r>
        <w:r w:rsidRPr="0088460E">
          <w:t>if</w:t>
        </w:r>
        <w:r>
          <w:t xml:space="preserve"> it schedules RAN paging for the next possible UE paging occasion. If RAN does not support scheduled paging, it may provide assistance info with next possible UE paging occasion to the AMF.</w:t>
        </w:r>
      </w:ins>
    </w:p>
    <w:p w14:paraId="5B084832" w14:textId="77777777" w:rsidR="001A4909" w:rsidRDefault="001A4909" w:rsidP="001A4909">
      <w:pPr>
        <w:pStyle w:val="B1"/>
        <w:rPr>
          <w:ins w:id="108" w:author="Ericsson_QC" w:date="2018-05-22T08:48:00Z"/>
          <w:lang w:eastAsia="ko-KR"/>
        </w:rPr>
      </w:pPr>
      <w:ins w:id="109" w:author="Ericsson_QC" w:date="2018-05-22T08:48:00Z">
        <w:r>
          <w:rPr>
            <w:lang w:eastAsia="ko-KR"/>
          </w:rPr>
          <w:t>3.</w:t>
        </w:r>
        <w:r>
          <w:rPr>
            <w:lang w:eastAsia="ko-KR"/>
          </w:rPr>
          <w:tab/>
          <w:t xml:space="preserve">AMF sends Namf_Communication_N1N2messageTransfer Response to the corresponding NF in step 1 and indicating that AMF will send a notification as soon as the UE becomes reachable. </w:t>
        </w:r>
        <w:r>
          <w:t xml:space="preserve">The AMF sets the "Notify on availability after MT control plane signalling </w:t>
        </w:r>
        <w:r w:rsidRPr="001A4909">
          <w:t>failure</w:t>
        </w:r>
        <w:r>
          <w:t>" flag if not already set. The AMF remembers the NF to notify.</w:t>
        </w:r>
      </w:ins>
    </w:p>
    <w:p w14:paraId="67C67E34" w14:textId="77777777" w:rsidR="001A4909" w:rsidRPr="00922229" w:rsidRDefault="001A4909" w:rsidP="001A4909">
      <w:pPr>
        <w:pStyle w:val="B1"/>
        <w:ind w:left="567" w:hanging="283"/>
        <w:rPr>
          <w:ins w:id="110" w:author="Ericsson_QC" w:date="2018-05-22T08:48:00Z"/>
          <w:lang w:eastAsia="ko-KR"/>
        </w:rPr>
      </w:pPr>
      <w:ins w:id="111" w:author="Ericsson_QC" w:date="2018-05-22T08:48:00Z">
        <w:r w:rsidRPr="00922229">
          <w:rPr>
            <w:lang w:eastAsia="ko-KR"/>
          </w:rPr>
          <w:t>4a</w:t>
        </w:r>
        <w:r>
          <w:rPr>
            <w:lang w:eastAsia="ko-KR"/>
          </w:rPr>
          <w:t>.</w:t>
        </w:r>
        <w:r>
          <w:rPr>
            <w:lang w:eastAsia="ko-KR"/>
          </w:rPr>
          <w:tab/>
          <w:t xml:space="preserve">If supported, the </w:t>
        </w:r>
        <w:r w:rsidRPr="006100C3">
          <w:rPr>
            <w:lang w:eastAsia="ko-KR"/>
          </w:rPr>
          <w:t>RAN schedule</w:t>
        </w:r>
        <w:r>
          <w:rPr>
            <w:lang w:eastAsia="ko-KR"/>
          </w:rPr>
          <w:t>s</w:t>
        </w:r>
        <w:r w:rsidRPr="006100C3">
          <w:rPr>
            <w:lang w:eastAsia="ko-KR"/>
          </w:rPr>
          <w:t xml:space="preserve"> </w:t>
        </w:r>
        <w:r>
          <w:rPr>
            <w:lang w:eastAsia="ko-KR"/>
          </w:rPr>
          <w:t xml:space="preserve">a </w:t>
        </w:r>
        <w:r w:rsidRPr="006100C3">
          <w:rPr>
            <w:lang w:eastAsia="ko-KR"/>
          </w:rPr>
          <w:t xml:space="preserve">RAN paging </w:t>
        </w:r>
        <w:r>
          <w:rPr>
            <w:lang w:eastAsia="ko-KR"/>
          </w:rPr>
          <w:t>at next possible UE paging occasion if not already scheduled</w:t>
        </w:r>
        <w:r w:rsidRPr="006100C3">
          <w:rPr>
            <w:lang w:eastAsia="ko-KR"/>
          </w:rPr>
          <w:t>.</w:t>
        </w:r>
        <w:r>
          <w:rPr>
            <w:lang w:eastAsia="ko-KR"/>
          </w:rPr>
          <w:t xml:space="preserve"> The RAN also marks that a notification to AMF is required when the UE contacts the network next time.</w:t>
        </w:r>
      </w:ins>
    </w:p>
    <w:p w14:paraId="44E47B24" w14:textId="77777777" w:rsidR="001A4909" w:rsidRDefault="001A4909" w:rsidP="001A4909">
      <w:pPr>
        <w:pStyle w:val="B1"/>
        <w:ind w:left="567" w:hanging="283"/>
        <w:rPr>
          <w:ins w:id="112" w:author="Ericsson_QC" w:date="2018-05-22T08:48:00Z"/>
        </w:rPr>
      </w:pPr>
      <w:ins w:id="113" w:author="Ericsson_QC" w:date="2018-05-22T08:48:00Z">
        <w:r w:rsidRPr="00922229">
          <w:rPr>
            <w:lang w:eastAsia="ko-KR"/>
          </w:rPr>
          <w:t>4b</w:t>
        </w:r>
        <w:r>
          <w:rPr>
            <w:lang w:eastAsia="ko-KR"/>
          </w:rPr>
          <w:t>.</w:t>
        </w:r>
        <w:r>
          <w:rPr>
            <w:lang w:eastAsia="ko-KR"/>
          </w:rPr>
          <w:tab/>
        </w:r>
        <w:r w:rsidRPr="006100C3">
          <w:rPr>
            <w:lang w:eastAsia="ko-KR"/>
          </w:rPr>
          <w:t>If RAN does not support to schedule RAN paging,</w:t>
        </w:r>
        <w:r w:rsidRPr="00AF087C">
          <w:rPr>
            <w:lang w:eastAsia="ko-KR"/>
          </w:rPr>
          <w:t xml:space="preserve"> </w:t>
        </w:r>
        <w:r>
          <w:rPr>
            <w:lang w:eastAsia="ko-KR"/>
          </w:rPr>
          <w:t xml:space="preserve">the </w:t>
        </w:r>
        <w:r w:rsidRPr="006100C3">
          <w:t>AMF schedule</w:t>
        </w:r>
        <w:r>
          <w:t>s</w:t>
        </w:r>
        <w:r w:rsidRPr="006100C3">
          <w:t xml:space="preserve"> a N2 </w:t>
        </w:r>
        <w:r>
          <w:t xml:space="preserve">UE </w:t>
        </w:r>
        <w:r w:rsidRPr="006100C3">
          <w:t xml:space="preserve">Request, which </w:t>
        </w:r>
        <w:r>
          <w:t>in turn</w:t>
        </w:r>
        <w:r w:rsidRPr="006100C3">
          <w:t xml:space="preserve"> trigger</w:t>
        </w:r>
        <w:r>
          <w:t>s</w:t>
        </w:r>
        <w:r w:rsidRPr="006100C3">
          <w:t xml:space="preserve"> the RAN paging</w:t>
        </w:r>
        <w:r>
          <w:t>. AMF may take the assistance info received in step 2 into consideration during N2 Request scheduling</w:t>
        </w:r>
        <w:r w:rsidRPr="006100C3">
          <w:t xml:space="preserve">. </w:t>
        </w:r>
      </w:ins>
    </w:p>
    <w:p w14:paraId="0C54DD49" w14:textId="77777777" w:rsidR="001A4909" w:rsidRDefault="001A4909" w:rsidP="001A4909">
      <w:pPr>
        <w:pStyle w:val="NO"/>
        <w:ind w:hanging="568"/>
        <w:rPr>
          <w:ins w:id="114" w:author="Ericsson_QC" w:date="2018-05-22T08:48:00Z"/>
          <w:lang w:eastAsia="ko-KR"/>
        </w:rPr>
      </w:pPr>
      <w:ins w:id="115" w:author="Ericsson_QC" w:date="2018-05-22T08:48:00Z">
        <w:r w:rsidRPr="006100C3">
          <w:t>N</w:t>
        </w:r>
        <w:r>
          <w:t>OTE</w:t>
        </w:r>
        <w:r w:rsidRPr="006100C3">
          <w:t xml:space="preserve">: </w:t>
        </w:r>
        <w:r>
          <w:t>T</w:t>
        </w:r>
        <w:r w:rsidRPr="006100C3">
          <w:t xml:space="preserve">he N2 request message that can trigger the RAN paging can either be N2 </w:t>
        </w:r>
        <w:r>
          <w:t>UE N</w:t>
        </w:r>
        <w:r w:rsidRPr="006100C3">
          <w:t xml:space="preserve">otification </w:t>
        </w:r>
        <w:r>
          <w:t xml:space="preserve">Request </w:t>
        </w:r>
        <w:r w:rsidRPr="006100C3">
          <w:t xml:space="preserve">or Location Report </w:t>
        </w:r>
        <w:r>
          <w:t>Request</w:t>
        </w:r>
        <w:r w:rsidRPr="006100C3">
          <w:t>.</w:t>
        </w:r>
      </w:ins>
    </w:p>
    <w:p w14:paraId="2EB9FEC1" w14:textId="77777777" w:rsidR="001A4909" w:rsidRDefault="001A4909" w:rsidP="001A4909">
      <w:pPr>
        <w:pStyle w:val="B1"/>
        <w:rPr>
          <w:ins w:id="116" w:author="Ericsson_QC" w:date="2018-05-22T08:48:00Z"/>
          <w:lang w:eastAsia="x-none"/>
        </w:rPr>
      </w:pPr>
      <w:ins w:id="117" w:author="Ericsson_QC" w:date="2018-05-22T08:48:00Z">
        <w:r>
          <w:t>5.</w:t>
        </w:r>
        <w:r>
          <w:tab/>
        </w:r>
        <w:r w:rsidRPr="006100C3">
          <w:t xml:space="preserve">RAN </w:t>
        </w:r>
        <w:r>
          <w:t xml:space="preserve">may </w:t>
        </w:r>
        <w:r w:rsidRPr="006100C3">
          <w:t xml:space="preserve">perform paging (either scheduled RAN paging or paging triggered by </w:t>
        </w:r>
        <w:r>
          <w:t xml:space="preserve">a </w:t>
        </w:r>
        <w:r w:rsidRPr="006100C3">
          <w:t xml:space="preserve">N2 </w:t>
        </w:r>
        <w:r>
          <w:t xml:space="preserve">UE </w:t>
        </w:r>
        <w:r w:rsidRPr="006100C3">
          <w:t>request</w:t>
        </w:r>
        <w:r>
          <w:t xml:space="preserve"> from AMF</w:t>
        </w:r>
        <w:r w:rsidRPr="006100C3">
          <w:t>) if UE is still in RRC inactive state</w:t>
        </w:r>
        <w:r>
          <w:t>. When UE contacts the network with RRC resume, either due to RAN paging or due to a UE triggered procedure before the RAN paging, the RAN notifies AMF (either through N2 notification, or Path Switch Request in case of RRC resume triggering RAN node change).</w:t>
        </w:r>
      </w:ins>
    </w:p>
    <w:p w14:paraId="306F05A9" w14:textId="77777777" w:rsidR="001A4909" w:rsidRDefault="001A4909" w:rsidP="001A4909">
      <w:pPr>
        <w:pStyle w:val="B1"/>
        <w:rPr>
          <w:ins w:id="118" w:author="Ericsson_QC" w:date="2018-05-22T08:48:00Z"/>
        </w:rPr>
      </w:pPr>
      <w:ins w:id="119" w:author="Ericsson_QC" w:date="2018-05-22T08:48:00Z">
        <w:r>
          <w:t>6.</w:t>
        </w:r>
        <w:r>
          <w:tab/>
          <w:t>When the AMF receives the notification about UE availability from RAN and the AMF has a "Notify on availability after MT control plane signalling failure" flag set for the UE (set by step 3), the AMF sends Namf_EventExposure_Notification towards the corresponding NF(s) in step 3 and clears the "Notify on availability after MT control plane signalling failure" flag for the UE.</w:t>
        </w:r>
      </w:ins>
    </w:p>
    <w:p w14:paraId="2E38EC2D" w14:textId="77777777" w:rsidR="001A4909" w:rsidRDefault="001A4909" w:rsidP="001A4909">
      <w:pPr>
        <w:pStyle w:val="B1"/>
        <w:rPr>
          <w:ins w:id="120" w:author="Ericsson_QC" w:date="2018-05-22T08:48:00Z"/>
        </w:rPr>
      </w:pPr>
      <w:ins w:id="121" w:author="Ericsson_QC" w:date="2018-05-22T08:48:00Z">
        <w:r>
          <w:lastRenderedPageBreak/>
          <w:t>7.</w:t>
        </w:r>
        <w:r>
          <w:tab/>
          <w:t>The NF realizes the UE is reachable and re-sends the MT signalling.</w:t>
        </w:r>
      </w:ins>
    </w:p>
    <w:p w14:paraId="58C954A3" w14:textId="77777777" w:rsidR="001A4909" w:rsidRDefault="001A4909" w:rsidP="001A4909">
      <w:pPr>
        <w:pStyle w:val="B1"/>
        <w:rPr>
          <w:ins w:id="122" w:author="Ericsson_QC" w:date="2018-05-22T08:48:00Z"/>
        </w:rPr>
      </w:pPr>
      <w:ins w:id="123" w:author="Ericsson_QC" w:date="2018-05-22T08:48:00Z">
        <w:r>
          <w:rPr>
            <w:lang w:eastAsia="ko-KR"/>
          </w:rPr>
          <w:t>8.</w:t>
        </w:r>
        <w:r>
          <w:rPr>
            <w:lang w:eastAsia="ko-KR"/>
          </w:rPr>
          <w:tab/>
          <w:t>RAN moves the UE to RRC Inactive state.</w:t>
        </w:r>
      </w:ins>
    </w:p>
    <w:p w14:paraId="7451055E" w14:textId="67BF200A" w:rsidR="00CE5641" w:rsidRDefault="00CE5641" w:rsidP="00840254">
      <w:pPr>
        <w:rPr>
          <w:lang w:eastAsia="ko-KR"/>
        </w:rPr>
      </w:pPr>
    </w:p>
    <w:p w14:paraId="2A3D0636" w14:textId="77777777" w:rsidR="00891335" w:rsidRPr="00166C2D" w:rsidRDefault="00891335" w:rsidP="00840254">
      <w:pPr>
        <w:rPr>
          <w:lang w:eastAsia="ko-KR"/>
        </w:rPr>
      </w:pPr>
    </w:p>
    <w:bookmarkEnd w:id="3"/>
    <w:bookmarkEnd w:id="4"/>
    <w:bookmarkEnd w:id="5"/>
    <w:p w14:paraId="253F0572"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6"/>
    <w:p w14:paraId="3C0908AD" w14:textId="77777777" w:rsidR="00E75B13" w:rsidRDefault="00E75B13" w:rsidP="0084246F">
      <w:pPr>
        <w:jc w:val="center"/>
        <w:rPr>
          <w:color w:val="FF0000"/>
          <w:sz w:val="44"/>
          <w:szCs w:val="44"/>
        </w:rPr>
      </w:pPr>
    </w:p>
    <w:sectPr w:rsidR="00E75B1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B1DA1" w14:textId="77777777" w:rsidR="0009778D" w:rsidRDefault="0009778D">
      <w:r>
        <w:separator/>
      </w:r>
    </w:p>
    <w:p w14:paraId="586C79E3" w14:textId="77777777" w:rsidR="0009778D" w:rsidRDefault="0009778D"/>
  </w:endnote>
  <w:endnote w:type="continuationSeparator" w:id="0">
    <w:p w14:paraId="39008F9B" w14:textId="77777777" w:rsidR="0009778D" w:rsidRDefault="0009778D">
      <w:r>
        <w:continuationSeparator/>
      </w:r>
    </w:p>
    <w:p w14:paraId="6591F2B1" w14:textId="77777777" w:rsidR="0009778D" w:rsidRDefault="0009778D"/>
  </w:endnote>
  <w:endnote w:type="continuationNotice" w:id="1">
    <w:p w14:paraId="5F064B8F" w14:textId="77777777" w:rsidR="0009778D" w:rsidRDefault="00097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68AFF" w14:textId="77777777" w:rsidR="00735369" w:rsidRDefault="00735369">
    <w:pPr>
      <w:framePr w:w="646" w:h="244" w:hRule="exact" w:wrap="around" w:vAnchor="text" w:hAnchor="margin" w:y="-5"/>
      <w:rPr>
        <w:rFonts w:ascii="Arial" w:hAnsi="Arial" w:cs="Arial"/>
        <w:b/>
        <w:bCs/>
        <w:i/>
        <w:iCs/>
        <w:sz w:val="18"/>
      </w:rPr>
    </w:pPr>
    <w:r>
      <w:rPr>
        <w:rFonts w:ascii="Arial" w:hAnsi="Arial" w:cs="Arial"/>
        <w:b/>
        <w:bCs/>
        <w:i/>
        <w:iCs/>
        <w:sz w:val="18"/>
      </w:rPr>
      <w:t>3GPP</w:t>
    </w:r>
  </w:p>
  <w:p w14:paraId="4F3F22F7" w14:textId="77777777" w:rsidR="00735369" w:rsidRDefault="007353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2D3EC3" w14:textId="77777777" w:rsidR="00735369" w:rsidRDefault="007353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ADAFE" w14:textId="77777777" w:rsidR="0009778D" w:rsidRDefault="0009778D">
      <w:r>
        <w:separator/>
      </w:r>
    </w:p>
    <w:p w14:paraId="1C90196B" w14:textId="77777777" w:rsidR="0009778D" w:rsidRDefault="0009778D"/>
  </w:footnote>
  <w:footnote w:type="continuationSeparator" w:id="0">
    <w:p w14:paraId="30782495" w14:textId="77777777" w:rsidR="0009778D" w:rsidRDefault="0009778D">
      <w:r>
        <w:continuationSeparator/>
      </w:r>
    </w:p>
    <w:p w14:paraId="0C2028DF" w14:textId="77777777" w:rsidR="0009778D" w:rsidRDefault="0009778D"/>
  </w:footnote>
  <w:footnote w:type="continuationNotice" w:id="1">
    <w:p w14:paraId="6DBFDF38" w14:textId="77777777" w:rsidR="0009778D" w:rsidRDefault="000977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C65CC" w14:textId="77777777" w:rsidR="00735369" w:rsidRDefault="00735369"/>
  <w:p w14:paraId="13DA3B86" w14:textId="77777777" w:rsidR="00735369" w:rsidRDefault="007353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7210" w14:textId="77777777" w:rsidR="00735369" w:rsidRDefault="0073536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F67714" w14:textId="77FC6387" w:rsidR="00735369" w:rsidRDefault="0073536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A4909">
      <w:rPr>
        <w:rFonts w:ascii="Arial" w:hAnsi="Arial" w:cs="Arial"/>
        <w:b/>
        <w:bCs/>
        <w:noProof/>
        <w:sz w:val="18"/>
      </w:rPr>
      <w:t>2</w:t>
    </w:r>
    <w:r>
      <w:rPr>
        <w:rFonts w:ascii="Arial" w:hAnsi="Arial" w:cs="Arial"/>
        <w:b/>
        <w:bCs/>
        <w:sz w:val="18"/>
      </w:rPr>
      <w:fldChar w:fldCharType="end"/>
    </w:r>
  </w:p>
  <w:p w14:paraId="0742F4A3" w14:textId="77777777" w:rsidR="00735369" w:rsidRDefault="007353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C5C69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14A4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0239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6C34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4695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DE69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C4B9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28B7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341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9C7E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3475C"/>
    <w:multiLevelType w:val="hybridMultilevel"/>
    <w:tmpl w:val="84CC2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9"/>
  </w:num>
  <w:num w:numId="2">
    <w:abstractNumId w:val="22"/>
  </w:num>
  <w:num w:numId="3">
    <w:abstractNumId w:val="24"/>
  </w:num>
  <w:num w:numId="4">
    <w:abstractNumId w:val="20"/>
  </w:num>
  <w:num w:numId="5">
    <w:abstractNumId w:val="13"/>
  </w:num>
  <w:num w:numId="6">
    <w:abstractNumId w:val="11"/>
  </w:num>
  <w:num w:numId="7">
    <w:abstractNumId w:val="28"/>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5"/>
  </w:num>
  <w:num w:numId="24">
    <w:abstractNumId w:val="21"/>
  </w:num>
  <w:num w:numId="25">
    <w:abstractNumId w:val="33"/>
  </w:num>
  <w:num w:numId="26">
    <w:abstractNumId w:val="10"/>
  </w:num>
  <w:num w:numId="27">
    <w:abstractNumId w:val="32"/>
  </w:num>
  <w:num w:numId="28">
    <w:abstractNumId w:val="34"/>
  </w:num>
  <w:num w:numId="29">
    <w:abstractNumId w:val="26"/>
  </w:num>
  <w:num w:numId="30">
    <w:abstractNumId w:val="30"/>
  </w:num>
  <w:num w:numId="31">
    <w:abstractNumId w:val="27"/>
  </w:num>
  <w:num w:numId="32">
    <w:abstractNumId w:val="25"/>
  </w:num>
  <w:num w:numId="33">
    <w:abstractNumId w:val="17"/>
  </w:num>
  <w:num w:numId="34">
    <w:abstractNumId w:val="16"/>
  </w:num>
  <w:num w:numId="35">
    <w:abstractNumId w:val="18"/>
  </w:num>
  <w:num w:numId="36">
    <w:abstractNumId w:val="12"/>
  </w:num>
  <w:num w:numId="37">
    <w:abstractNumId w:val="19"/>
  </w:num>
  <w:num w:numId="38">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6AAB"/>
    <w:rsid w:val="00017155"/>
    <w:rsid w:val="0002084E"/>
    <w:rsid w:val="00020ADA"/>
    <w:rsid w:val="000213CE"/>
    <w:rsid w:val="000222BA"/>
    <w:rsid w:val="00022507"/>
    <w:rsid w:val="000248E4"/>
    <w:rsid w:val="00027898"/>
    <w:rsid w:val="000305D7"/>
    <w:rsid w:val="00030947"/>
    <w:rsid w:val="00032880"/>
    <w:rsid w:val="00035765"/>
    <w:rsid w:val="00035BCA"/>
    <w:rsid w:val="00037BEE"/>
    <w:rsid w:val="00045559"/>
    <w:rsid w:val="00045C7F"/>
    <w:rsid w:val="00054A79"/>
    <w:rsid w:val="00055A28"/>
    <w:rsid w:val="000562AD"/>
    <w:rsid w:val="00056A3E"/>
    <w:rsid w:val="00063B31"/>
    <w:rsid w:val="00063FB3"/>
    <w:rsid w:val="00065060"/>
    <w:rsid w:val="00071AA4"/>
    <w:rsid w:val="00072079"/>
    <w:rsid w:val="000721CB"/>
    <w:rsid w:val="00072A7B"/>
    <w:rsid w:val="00073F6A"/>
    <w:rsid w:val="0007459B"/>
    <w:rsid w:val="00074DCA"/>
    <w:rsid w:val="000759A4"/>
    <w:rsid w:val="00077879"/>
    <w:rsid w:val="00077D47"/>
    <w:rsid w:val="00080806"/>
    <w:rsid w:val="0008425C"/>
    <w:rsid w:val="00084DDB"/>
    <w:rsid w:val="000850FC"/>
    <w:rsid w:val="00085EEF"/>
    <w:rsid w:val="0009059E"/>
    <w:rsid w:val="0009381E"/>
    <w:rsid w:val="00095908"/>
    <w:rsid w:val="00095EC5"/>
    <w:rsid w:val="00096F74"/>
    <w:rsid w:val="0009778D"/>
    <w:rsid w:val="000A13D8"/>
    <w:rsid w:val="000A1880"/>
    <w:rsid w:val="000A292E"/>
    <w:rsid w:val="000A2A1D"/>
    <w:rsid w:val="000A3EDA"/>
    <w:rsid w:val="000A430F"/>
    <w:rsid w:val="000B2139"/>
    <w:rsid w:val="000B3074"/>
    <w:rsid w:val="000B436A"/>
    <w:rsid w:val="000B5930"/>
    <w:rsid w:val="000B7794"/>
    <w:rsid w:val="000C08AE"/>
    <w:rsid w:val="000C25A6"/>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E13C2"/>
    <w:rsid w:val="000E2261"/>
    <w:rsid w:val="000E2B32"/>
    <w:rsid w:val="000E30ED"/>
    <w:rsid w:val="000E397A"/>
    <w:rsid w:val="000E4DDD"/>
    <w:rsid w:val="000E749B"/>
    <w:rsid w:val="000F1706"/>
    <w:rsid w:val="000F5256"/>
    <w:rsid w:val="000F53B7"/>
    <w:rsid w:val="000F62DB"/>
    <w:rsid w:val="000F65F6"/>
    <w:rsid w:val="00102612"/>
    <w:rsid w:val="00102B0D"/>
    <w:rsid w:val="001035AF"/>
    <w:rsid w:val="00105236"/>
    <w:rsid w:val="00106B4B"/>
    <w:rsid w:val="00110849"/>
    <w:rsid w:val="001108DA"/>
    <w:rsid w:val="00110926"/>
    <w:rsid w:val="00116435"/>
    <w:rsid w:val="001226A6"/>
    <w:rsid w:val="00123358"/>
    <w:rsid w:val="00123493"/>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604A0"/>
    <w:rsid w:val="001628FD"/>
    <w:rsid w:val="00166C2B"/>
    <w:rsid w:val="00172F32"/>
    <w:rsid w:val="001730B4"/>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0460"/>
    <w:rsid w:val="001A1CB2"/>
    <w:rsid w:val="001A267E"/>
    <w:rsid w:val="001A4909"/>
    <w:rsid w:val="001C6E50"/>
    <w:rsid w:val="001D0871"/>
    <w:rsid w:val="001D15D5"/>
    <w:rsid w:val="001D2DF7"/>
    <w:rsid w:val="001D3C89"/>
    <w:rsid w:val="001D5342"/>
    <w:rsid w:val="001D6D03"/>
    <w:rsid w:val="001D7D0C"/>
    <w:rsid w:val="001E0D60"/>
    <w:rsid w:val="001E1464"/>
    <w:rsid w:val="001E6201"/>
    <w:rsid w:val="001E6789"/>
    <w:rsid w:val="001F1029"/>
    <w:rsid w:val="001F14C0"/>
    <w:rsid w:val="001F30A9"/>
    <w:rsid w:val="001F367C"/>
    <w:rsid w:val="001F3F58"/>
    <w:rsid w:val="001F46C3"/>
    <w:rsid w:val="001F74F5"/>
    <w:rsid w:val="0020008A"/>
    <w:rsid w:val="002024EC"/>
    <w:rsid w:val="00202B4D"/>
    <w:rsid w:val="0020425A"/>
    <w:rsid w:val="002054F4"/>
    <w:rsid w:val="00205593"/>
    <w:rsid w:val="00210333"/>
    <w:rsid w:val="0021193B"/>
    <w:rsid w:val="00213B19"/>
    <w:rsid w:val="00214719"/>
    <w:rsid w:val="00216BE9"/>
    <w:rsid w:val="00221F8C"/>
    <w:rsid w:val="0022376E"/>
    <w:rsid w:val="002256FE"/>
    <w:rsid w:val="00227710"/>
    <w:rsid w:val="002312FD"/>
    <w:rsid w:val="00231698"/>
    <w:rsid w:val="00240A3D"/>
    <w:rsid w:val="00240F33"/>
    <w:rsid w:val="002474DA"/>
    <w:rsid w:val="0025000D"/>
    <w:rsid w:val="00250D82"/>
    <w:rsid w:val="00252491"/>
    <w:rsid w:val="00257488"/>
    <w:rsid w:val="00257913"/>
    <w:rsid w:val="002623BC"/>
    <w:rsid w:val="002632B8"/>
    <w:rsid w:val="00264AFD"/>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55C1"/>
    <w:rsid w:val="00297966"/>
    <w:rsid w:val="002A05C7"/>
    <w:rsid w:val="002A09BD"/>
    <w:rsid w:val="002A42E7"/>
    <w:rsid w:val="002A43E1"/>
    <w:rsid w:val="002A474A"/>
    <w:rsid w:val="002A6E74"/>
    <w:rsid w:val="002B2461"/>
    <w:rsid w:val="002B3979"/>
    <w:rsid w:val="002B41AE"/>
    <w:rsid w:val="002B77A3"/>
    <w:rsid w:val="002C048A"/>
    <w:rsid w:val="002C24F6"/>
    <w:rsid w:val="002C4294"/>
    <w:rsid w:val="002C73B6"/>
    <w:rsid w:val="002C7DEC"/>
    <w:rsid w:val="002D00AA"/>
    <w:rsid w:val="002D0297"/>
    <w:rsid w:val="002E0C73"/>
    <w:rsid w:val="002E2938"/>
    <w:rsid w:val="002E6F7E"/>
    <w:rsid w:val="002E7C6F"/>
    <w:rsid w:val="002E7DF0"/>
    <w:rsid w:val="002F3682"/>
    <w:rsid w:val="002F4D00"/>
    <w:rsid w:val="00300AB3"/>
    <w:rsid w:val="00302CEE"/>
    <w:rsid w:val="00310FA5"/>
    <w:rsid w:val="003133A5"/>
    <w:rsid w:val="00317249"/>
    <w:rsid w:val="003173F4"/>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41B4"/>
    <w:rsid w:val="00345304"/>
    <w:rsid w:val="00345ED4"/>
    <w:rsid w:val="0035051A"/>
    <w:rsid w:val="00350D55"/>
    <w:rsid w:val="003521FA"/>
    <w:rsid w:val="003553E9"/>
    <w:rsid w:val="00363597"/>
    <w:rsid w:val="003643CE"/>
    <w:rsid w:val="00367B27"/>
    <w:rsid w:val="00367D16"/>
    <w:rsid w:val="00372A1E"/>
    <w:rsid w:val="00372D2E"/>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35FF"/>
    <w:rsid w:val="003B52D6"/>
    <w:rsid w:val="003C0321"/>
    <w:rsid w:val="003C1FA8"/>
    <w:rsid w:val="003C3A76"/>
    <w:rsid w:val="003C5592"/>
    <w:rsid w:val="003D0BC1"/>
    <w:rsid w:val="003D1D6E"/>
    <w:rsid w:val="003E041E"/>
    <w:rsid w:val="003E372C"/>
    <w:rsid w:val="003E4608"/>
    <w:rsid w:val="003E54DE"/>
    <w:rsid w:val="003E5AC9"/>
    <w:rsid w:val="003E7AFB"/>
    <w:rsid w:val="003F007A"/>
    <w:rsid w:val="003F01E2"/>
    <w:rsid w:val="003F081F"/>
    <w:rsid w:val="003F12D4"/>
    <w:rsid w:val="003F25A4"/>
    <w:rsid w:val="00403B25"/>
    <w:rsid w:val="00406662"/>
    <w:rsid w:val="00407782"/>
    <w:rsid w:val="004102D6"/>
    <w:rsid w:val="004128C5"/>
    <w:rsid w:val="0041473D"/>
    <w:rsid w:val="00414CB8"/>
    <w:rsid w:val="00415E72"/>
    <w:rsid w:val="00417472"/>
    <w:rsid w:val="0041757C"/>
    <w:rsid w:val="00417E73"/>
    <w:rsid w:val="00420E7E"/>
    <w:rsid w:val="00421410"/>
    <w:rsid w:val="00422A4D"/>
    <w:rsid w:val="0042421F"/>
    <w:rsid w:val="00425D9B"/>
    <w:rsid w:val="00426258"/>
    <w:rsid w:val="0042744A"/>
    <w:rsid w:val="00427ED9"/>
    <w:rsid w:val="00430616"/>
    <w:rsid w:val="00430A8B"/>
    <w:rsid w:val="004360DE"/>
    <w:rsid w:val="004379C9"/>
    <w:rsid w:val="00440983"/>
    <w:rsid w:val="004501AB"/>
    <w:rsid w:val="00451A77"/>
    <w:rsid w:val="0045204E"/>
    <w:rsid w:val="00454BFA"/>
    <w:rsid w:val="004557ED"/>
    <w:rsid w:val="00455B6D"/>
    <w:rsid w:val="0045687F"/>
    <w:rsid w:val="00456922"/>
    <w:rsid w:val="004575B5"/>
    <w:rsid w:val="00457FCC"/>
    <w:rsid w:val="00461172"/>
    <w:rsid w:val="00461A25"/>
    <w:rsid w:val="00462211"/>
    <w:rsid w:val="00466047"/>
    <w:rsid w:val="00471F2B"/>
    <w:rsid w:val="00473F02"/>
    <w:rsid w:val="00474B2E"/>
    <w:rsid w:val="004756FB"/>
    <w:rsid w:val="00480FAE"/>
    <w:rsid w:val="00481023"/>
    <w:rsid w:val="00491637"/>
    <w:rsid w:val="00491D03"/>
    <w:rsid w:val="00492B08"/>
    <w:rsid w:val="004934E0"/>
    <w:rsid w:val="00493F4A"/>
    <w:rsid w:val="00493FEA"/>
    <w:rsid w:val="004976BF"/>
    <w:rsid w:val="00497E77"/>
    <w:rsid w:val="004A202A"/>
    <w:rsid w:val="004A2D4C"/>
    <w:rsid w:val="004A2E8B"/>
    <w:rsid w:val="004A63F0"/>
    <w:rsid w:val="004B1048"/>
    <w:rsid w:val="004B1B03"/>
    <w:rsid w:val="004B1B52"/>
    <w:rsid w:val="004B23FD"/>
    <w:rsid w:val="004B241F"/>
    <w:rsid w:val="004B297C"/>
    <w:rsid w:val="004B4625"/>
    <w:rsid w:val="004B63C8"/>
    <w:rsid w:val="004C1F00"/>
    <w:rsid w:val="004C34C8"/>
    <w:rsid w:val="004C4EC9"/>
    <w:rsid w:val="004C56EF"/>
    <w:rsid w:val="004C6A00"/>
    <w:rsid w:val="004C7BF6"/>
    <w:rsid w:val="004D2275"/>
    <w:rsid w:val="004D427E"/>
    <w:rsid w:val="004E1ED4"/>
    <w:rsid w:val="004E2051"/>
    <w:rsid w:val="004E2F78"/>
    <w:rsid w:val="004E4B73"/>
    <w:rsid w:val="004E51E5"/>
    <w:rsid w:val="004F242A"/>
    <w:rsid w:val="004F2524"/>
    <w:rsid w:val="004F3A49"/>
    <w:rsid w:val="004F7B70"/>
    <w:rsid w:val="00500CAB"/>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6CBC"/>
    <w:rsid w:val="00523B76"/>
    <w:rsid w:val="005303DC"/>
    <w:rsid w:val="005326B5"/>
    <w:rsid w:val="005334EE"/>
    <w:rsid w:val="005364D1"/>
    <w:rsid w:val="005370D8"/>
    <w:rsid w:val="00540561"/>
    <w:rsid w:val="00541735"/>
    <w:rsid w:val="00541AAE"/>
    <w:rsid w:val="00541B1A"/>
    <w:rsid w:val="005469A1"/>
    <w:rsid w:val="00546EB2"/>
    <w:rsid w:val="00550598"/>
    <w:rsid w:val="005509C5"/>
    <w:rsid w:val="00555A25"/>
    <w:rsid w:val="00560D7D"/>
    <w:rsid w:val="00564CE4"/>
    <w:rsid w:val="0056792C"/>
    <w:rsid w:val="00571AD1"/>
    <w:rsid w:val="00571B84"/>
    <w:rsid w:val="00574E34"/>
    <w:rsid w:val="00575FD2"/>
    <w:rsid w:val="0058162E"/>
    <w:rsid w:val="00582AD9"/>
    <w:rsid w:val="005832C0"/>
    <w:rsid w:val="005833B5"/>
    <w:rsid w:val="00591586"/>
    <w:rsid w:val="005A00E3"/>
    <w:rsid w:val="005A1519"/>
    <w:rsid w:val="005A161B"/>
    <w:rsid w:val="005A335B"/>
    <w:rsid w:val="005A58E4"/>
    <w:rsid w:val="005A61E3"/>
    <w:rsid w:val="005A6C37"/>
    <w:rsid w:val="005A7A26"/>
    <w:rsid w:val="005B3C6C"/>
    <w:rsid w:val="005B5FEE"/>
    <w:rsid w:val="005C44E7"/>
    <w:rsid w:val="005C54AD"/>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39B0"/>
    <w:rsid w:val="006041C4"/>
    <w:rsid w:val="00604542"/>
    <w:rsid w:val="006100C3"/>
    <w:rsid w:val="006107C3"/>
    <w:rsid w:val="006132E7"/>
    <w:rsid w:val="00614BBD"/>
    <w:rsid w:val="00615344"/>
    <w:rsid w:val="00615AFF"/>
    <w:rsid w:val="006216B1"/>
    <w:rsid w:val="00621A04"/>
    <w:rsid w:val="00623FC7"/>
    <w:rsid w:val="006267EB"/>
    <w:rsid w:val="00627F1C"/>
    <w:rsid w:val="006310C1"/>
    <w:rsid w:val="00631CD9"/>
    <w:rsid w:val="00634CF4"/>
    <w:rsid w:val="00634DA5"/>
    <w:rsid w:val="00635D40"/>
    <w:rsid w:val="00636514"/>
    <w:rsid w:val="00641B92"/>
    <w:rsid w:val="00647027"/>
    <w:rsid w:val="0065297D"/>
    <w:rsid w:val="00653693"/>
    <w:rsid w:val="006612B2"/>
    <w:rsid w:val="006650C9"/>
    <w:rsid w:val="006655BF"/>
    <w:rsid w:val="00667438"/>
    <w:rsid w:val="00672456"/>
    <w:rsid w:val="006739B4"/>
    <w:rsid w:val="00676515"/>
    <w:rsid w:val="00680F00"/>
    <w:rsid w:val="00682C23"/>
    <w:rsid w:val="00684A5C"/>
    <w:rsid w:val="00684C81"/>
    <w:rsid w:val="006868ED"/>
    <w:rsid w:val="00686AE2"/>
    <w:rsid w:val="00687A79"/>
    <w:rsid w:val="00692A03"/>
    <w:rsid w:val="006940A1"/>
    <w:rsid w:val="00694ACB"/>
    <w:rsid w:val="0069661C"/>
    <w:rsid w:val="006A1277"/>
    <w:rsid w:val="006A2B93"/>
    <w:rsid w:val="006A4BD5"/>
    <w:rsid w:val="006A7601"/>
    <w:rsid w:val="006B2802"/>
    <w:rsid w:val="006B3CD7"/>
    <w:rsid w:val="006B4990"/>
    <w:rsid w:val="006B582A"/>
    <w:rsid w:val="006B7B40"/>
    <w:rsid w:val="006C035F"/>
    <w:rsid w:val="006C0B3F"/>
    <w:rsid w:val="006C28E3"/>
    <w:rsid w:val="006C3F44"/>
    <w:rsid w:val="006C6211"/>
    <w:rsid w:val="006D7FA2"/>
    <w:rsid w:val="006E0462"/>
    <w:rsid w:val="006E3D31"/>
    <w:rsid w:val="006E7D0E"/>
    <w:rsid w:val="006F0E7B"/>
    <w:rsid w:val="006F11B3"/>
    <w:rsid w:val="006F2754"/>
    <w:rsid w:val="006F3F95"/>
    <w:rsid w:val="006F521F"/>
    <w:rsid w:val="006F76C3"/>
    <w:rsid w:val="006F7E90"/>
    <w:rsid w:val="00702016"/>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5369"/>
    <w:rsid w:val="007367B3"/>
    <w:rsid w:val="0074182F"/>
    <w:rsid w:val="007433FD"/>
    <w:rsid w:val="00743DC9"/>
    <w:rsid w:val="00744554"/>
    <w:rsid w:val="007508D0"/>
    <w:rsid w:val="00751FC4"/>
    <w:rsid w:val="00753ADE"/>
    <w:rsid w:val="00754FB7"/>
    <w:rsid w:val="007553BD"/>
    <w:rsid w:val="00756DC1"/>
    <w:rsid w:val="007577A2"/>
    <w:rsid w:val="0076021C"/>
    <w:rsid w:val="007619A8"/>
    <w:rsid w:val="0076368F"/>
    <w:rsid w:val="00764B50"/>
    <w:rsid w:val="00764EB8"/>
    <w:rsid w:val="00765F8D"/>
    <w:rsid w:val="007666D0"/>
    <w:rsid w:val="007708AC"/>
    <w:rsid w:val="0077265B"/>
    <w:rsid w:val="00773726"/>
    <w:rsid w:val="00773E38"/>
    <w:rsid w:val="00776BE2"/>
    <w:rsid w:val="00783476"/>
    <w:rsid w:val="00785426"/>
    <w:rsid w:val="007864BA"/>
    <w:rsid w:val="007931B3"/>
    <w:rsid w:val="00795D86"/>
    <w:rsid w:val="007A02ED"/>
    <w:rsid w:val="007A189F"/>
    <w:rsid w:val="007A1B81"/>
    <w:rsid w:val="007A1D52"/>
    <w:rsid w:val="007A21E9"/>
    <w:rsid w:val="007A3183"/>
    <w:rsid w:val="007A662A"/>
    <w:rsid w:val="007A7A42"/>
    <w:rsid w:val="007A7C2A"/>
    <w:rsid w:val="007B22AB"/>
    <w:rsid w:val="007C652B"/>
    <w:rsid w:val="007C7E51"/>
    <w:rsid w:val="007D0DBB"/>
    <w:rsid w:val="007D37D6"/>
    <w:rsid w:val="007D513D"/>
    <w:rsid w:val="007D5D57"/>
    <w:rsid w:val="007D7F1D"/>
    <w:rsid w:val="007D7FB6"/>
    <w:rsid w:val="007E05CB"/>
    <w:rsid w:val="007E26F5"/>
    <w:rsid w:val="007E5DB9"/>
    <w:rsid w:val="007E7E40"/>
    <w:rsid w:val="007F0B2A"/>
    <w:rsid w:val="007F1488"/>
    <w:rsid w:val="007F1EBC"/>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651"/>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111"/>
    <w:rsid w:val="00835BED"/>
    <w:rsid w:val="00840254"/>
    <w:rsid w:val="00840701"/>
    <w:rsid w:val="0084246F"/>
    <w:rsid w:val="008430F7"/>
    <w:rsid w:val="00844599"/>
    <w:rsid w:val="008451F4"/>
    <w:rsid w:val="00845A79"/>
    <w:rsid w:val="008464F7"/>
    <w:rsid w:val="00846592"/>
    <w:rsid w:val="00854333"/>
    <w:rsid w:val="00857667"/>
    <w:rsid w:val="00861DC6"/>
    <w:rsid w:val="00870C4B"/>
    <w:rsid w:val="0087421D"/>
    <w:rsid w:val="00876F3D"/>
    <w:rsid w:val="00885101"/>
    <w:rsid w:val="00891335"/>
    <w:rsid w:val="008952ED"/>
    <w:rsid w:val="00895B91"/>
    <w:rsid w:val="00896618"/>
    <w:rsid w:val="008A0988"/>
    <w:rsid w:val="008A111A"/>
    <w:rsid w:val="008A1F78"/>
    <w:rsid w:val="008A33DC"/>
    <w:rsid w:val="008A3D2B"/>
    <w:rsid w:val="008A5582"/>
    <w:rsid w:val="008A60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1EB9"/>
    <w:rsid w:val="008E4663"/>
    <w:rsid w:val="008E6666"/>
    <w:rsid w:val="008F411E"/>
    <w:rsid w:val="008F6744"/>
    <w:rsid w:val="00902731"/>
    <w:rsid w:val="00910E42"/>
    <w:rsid w:val="00912C1E"/>
    <w:rsid w:val="00914577"/>
    <w:rsid w:val="00915146"/>
    <w:rsid w:val="00917B6A"/>
    <w:rsid w:val="00917EF0"/>
    <w:rsid w:val="00920372"/>
    <w:rsid w:val="009207FC"/>
    <w:rsid w:val="0092132F"/>
    <w:rsid w:val="00922229"/>
    <w:rsid w:val="00923B11"/>
    <w:rsid w:val="00924410"/>
    <w:rsid w:val="00924C45"/>
    <w:rsid w:val="00925CDF"/>
    <w:rsid w:val="00926B53"/>
    <w:rsid w:val="00926FF7"/>
    <w:rsid w:val="00930C63"/>
    <w:rsid w:val="00931CDE"/>
    <w:rsid w:val="009333BA"/>
    <w:rsid w:val="00937707"/>
    <w:rsid w:val="00937955"/>
    <w:rsid w:val="00940616"/>
    <w:rsid w:val="00943933"/>
    <w:rsid w:val="00943A91"/>
    <w:rsid w:val="009478C6"/>
    <w:rsid w:val="00950509"/>
    <w:rsid w:val="009542C7"/>
    <w:rsid w:val="00965A64"/>
    <w:rsid w:val="00965C8C"/>
    <w:rsid w:val="0096756B"/>
    <w:rsid w:val="00974F36"/>
    <w:rsid w:val="009774DD"/>
    <w:rsid w:val="0098030E"/>
    <w:rsid w:val="00982D63"/>
    <w:rsid w:val="00983D97"/>
    <w:rsid w:val="00987BD3"/>
    <w:rsid w:val="00991A10"/>
    <w:rsid w:val="009934FB"/>
    <w:rsid w:val="00995C6D"/>
    <w:rsid w:val="00995CFC"/>
    <w:rsid w:val="00995D09"/>
    <w:rsid w:val="00997032"/>
    <w:rsid w:val="00997917"/>
    <w:rsid w:val="009A03F4"/>
    <w:rsid w:val="009A28E2"/>
    <w:rsid w:val="009B42E8"/>
    <w:rsid w:val="009B629C"/>
    <w:rsid w:val="009C208C"/>
    <w:rsid w:val="009C3397"/>
    <w:rsid w:val="009C7F2F"/>
    <w:rsid w:val="009D01DD"/>
    <w:rsid w:val="009D2D6E"/>
    <w:rsid w:val="009D43BF"/>
    <w:rsid w:val="009E4A89"/>
    <w:rsid w:val="009F02F5"/>
    <w:rsid w:val="009F095E"/>
    <w:rsid w:val="009F29F3"/>
    <w:rsid w:val="009F5965"/>
    <w:rsid w:val="009F7F89"/>
    <w:rsid w:val="00A0181E"/>
    <w:rsid w:val="00A01A55"/>
    <w:rsid w:val="00A01FF8"/>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4B8A"/>
    <w:rsid w:val="00A751AD"/>
    <w:rsid w:val="00A76DB3"/>
    <w:rsid w:val="00A76F58"/>
    <w:rsid w:val="00A8247E"/>
    <w:rsid w:val="00A828CB"/>
    <w:rsid w:val="00A8758B"/>
    <w:rsid w:val="00AA0A5F"/>
    <w:rsid w:val="00AA1330"/>
    <w:rsid w:val="00AA23C2"/>
    <w:rsid w:val="00AA23FA"/>
    <w:rsid w:val="00AA5D7D"/>
    <w:rsid w:val="00AA61E5"/>
    <w:rsid w:val="00AA6452"/>
    <w:rsid w:val="00AA7B8F"/>
    <w:rsid w:val="00AB02E0"/>
    <w:rsid w:val="00AB0E2E"/>
    <w:rsid w:val="00AB273B"/>
    <w:rsid w:val="00AB4966"/>
    <w:rsid w:val="00AB78A7"/>
    <w:rsid w:val="00AC4DBE"/>
    <w:rsid w:val="00AC5227"/>
    <w:rsid w:val="00AC7315"/>
    <w:rsid w:val="00AD067A"/>
    <w:rsid w:val="00AD6B97"/>
    <w:rsid w:val="00AD7B66"/>
    <w:rsid w:val="00AE210A"/>
    <w:rsid w:val="00AE26D9"/>
    <w:rsid w:val="00AE4E1B"/>
    <w:rsid w:val="00AE6C69"/>
    <w:rsid w:val="00AE7312"/>
    <w:rsid w:val="00AF087C"/>
    <w:rsid w:val="00B00955"/>
    <w:rsid w:val="00B04245"/>
    <w:rsid w:val="00B04D01"/>
    <w:rsid w:val="00B15F5E"/>
    <w:rsid w:val="00B21D3A"/>
    <w:rsid w:val="00B22696"/>
    <w:rsid w:val="00B237A6"/>
    <w:rsid w:val="00B24F19"/>
    <w:rsid w:val="00B27E05"/>
    <w:rsid w:val="00B34848"/>
    <w:rsid w:val="00B40ABC"/>
    <w:rsid w:val="00B4141B"/>
    <w:rsid w:val="00B414E6"/>
    <w:rsid w:val="00B46589"/>
    <w:rsid w:val="00B46CB8"/>
    <w:rsid w:val="00B52914"/>
    <w:rsid w:val="00B539B8"/>
    <w:rsid w:val="00B54D40"/>
    <w:rsid w:val="00B553E5"/>
    <w:rsid w:val="00B56EF4"/>
    <w:rsid w:val="00B579D4"/>
    <w:rsid w:val="00B62C09"/>
    <w:rsid w:val="00B73149"/>
    <w:rsid w:val="00B736E7"/>
    <w:rsid w:val="00B73FDA"/>
    <w:rsid w:val="00B7431E"/>
    <w:rsid w:val="00B75F2E"/>
    <w:rsid w:val="00B761DD"/>
    <w:rsid w:val="00B762D8"/>
    <w:rsid w:val="00B7794F"/>
    <w:rsid w:val="00B77B0E"/>
    <w:rsid w:val="00B86998"/>
    <w:rsid w:val="00B90FC9"/>
    <w:rsid w:val="00B92134"/>
    <w:rsid w:val="00B925FA"/>
    <w:rsid w:val="00B9705E"/>
    <w:rsid w:val="00BA0723"/>
    <w:rsid w:val="00BA2C89"/>
    <w:rsid w:val="00BA2D02"/>
    <w:rsid w:val="00BA3144"/>
    <w:rsid w:val="00BA52AF"/>
    <w:rsid w:val="00BB00B3"/>
    <w:rsid w:val="00BB1270"/>
    <w:rsid w:val="00BB2478"/>
    <w:rsid w:val="00BB3215"/>
    <w:rsid w:val="00BC1794"/>
    <w:rsid w:val="00BC2021"/>
    <w:rsid w:val="00BC2CB1"/>
    <w:rsid w:val="00BC62BF"/>
    <w:rsid w:val="00BC775A"/>
    <w:rsid w:val="00BD14DB"/>
    <w:rsid w:val="00BD3E59"/>
    <w:rsid w:val="00BD4318"/>
    <w:rsid w:val="00BD7885"/>
    <w:rsid w:val="00BE0428"/>
    <w:rsid w:val="00BE0CBB"/>
    <w:rsid w:val="00BE3CF2"/>
    <w:rsid w:val="00BE4112"/>
    <w:rsid w:val="00BE4FB9"/>
    <w:rsid w:val="00BE696A"/>
    <w:rsid w:val="00BF209A"/>
    <w:rsid w:val="00BF3F20"/>
    <w:rsid w:val="00BF42C3"/>
    <w:rsid w:val="00BF438E"/>
    <w:rsid w:val="00BF54CC"/>
    <w:rsid w:val="00BF5B4E"/>
    <w:rsid w:val="00BF5CC5"/>
    <w:rsid w:val="00BF79FB"/>
    <w:rsid w:val="00C049CC"/>
    <w:rsid w:val="00C05B77"/>
    <w:rsid w:val="00C07A10"/>
    <w:rsid w:val="00C14A37"/>
    <w:rsid w:val="00C157FF"/>
    <w:rsid w:val="00C170EA"/>
    <w:rsid w:val="00C22D1A"/>
    <w:rsid w:val="00C23B87"/>
    <w:rsid w:val="00C25647"/>
    <w:rsid w:val="00C27C37"/>
    <w:rsid w:val="00C30062"/>
    <w:rsid w:val="00C3028C"/>
    <w:rsid w:val="00C31DEB"/>
    <w:rsid w:val="00C3281B"/>
    <w:rsid w:val="00C334CA"/>
    <w:rsid w:val="00C34CB1"/>
    <w:rsid w:val="00C376A8"/>
    <w:rsid w:val="00C42037"/>
    <w:rsid w:val="00C42207"/>
    <w:rsid w:val="00C426D5"/>
    <w:rsid w:val="00C43D09"/>
    <w:rsid w:val="00C44A20"/>
    <w:rsid w:val="00C473B5"/>
    <w:rsid w:val="00C47B70"/>
    <w:rsid w:val="00C5022F"/>
    <w:rsid w:val="00C51576"/>
    <w:rsid w:val="00C5266E"/>
    <w:rsid w:val="00C52678"/>
    <w:rsid w:val="00C52BE0"/>
    <w:rsid w:val="00C54066"/>
    <w:rsid w:val="00C64774"/>
    <w:rsid w:val="00C64DCB"/>
    <w:rsid w:val="00C651FC"/>
    <w:rsid w:val="00C67F4C"/>
    <w:rsid w:val="00C724EE"/>
    <w:rsid w:val="00C726EF"/>
    <w:rsid w:val="00C729F4"/>
    <w:rsid w:val="00C7430F"/>
    <w:rsid w:val="00C76658"/>
    <w:rsid w:val="00C86414"/>
    <w:rsid w:val="00C86E8A"/>
    <w:rsid w:val="00C8719E"/>
    <w:rsid w:val="00C872CD"/>
    <w:rsid w:val="00C90AA1"/>
    <w:rsid w:val="00C964C8"/>
    <w:rsid w:val="00CA0BF9"/>
    <w:rsid w:val="00CA107F"/>
    <w:rsid w:val="00CA222B"/>
    <w:rsid w:val="00CA648D"/>
    <w:rsid w:val="00CA6E17"/>
    <w:rsid w:val="00CA74A8"/>
    <w:rsid w:val="00CB0CD6"/>
    <w:rsid w:val="00CB1DCF"/>
    <w:rsid w:val="00CB50ED"/>
    <w:rsid w:val="00CB68F7"/>
    <w:rsid w:val="00CC488E"/>
    <w:rsid w:val="00CC51B6"/>
    <w:rsid w:val="00CC5766"/>
    <w:rsid w:val="00CC586C"/>
    <w:rsid w:val="00CC5C77"/>
    <w:rsid w:val="00CD13E2"/>
    <w:rsid w:val="00CD1D5D"/>
    <w:rsid w:val="00CD2943"/>
    <w:rsid w:val="00CD6B66"/>
    <w:rsid w:val="00CE0FAC"/>
    <w:rsid w:val="00CE24A1"/>
    <w:rsid w:val="00CE5513"/>
    <w:rsid w:val="00CE5641"/>
    <w:rsid w:val="00CE5DA8"/>
    <w:rsid w:val="00CE610E"/>
    <w:rsid w:val="00CE7307"/>
    <w:rsid w:val="00CE7FD5"/>
    <w:rsid w:val="00CF0F24"/>
    <w:rsid w:val="00CF12B0"/>
    <w:rsid w:val="00CF4C30"/>
    <w:rsid w:val="00CF4D11"/>
    <w:rsid w:val="00CF4FDE"/>
    <w:rsid w:val="00CF776C"/>
    <w:rsid w:val="00D02804"/>
    <w:rsid w:val="00D042F8"/>
    <w:rsid w:val="00D060B9"/>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6F24"/>
    <w:rsid w:val="00D40903"/>
    <w:rsid w:val="00D42BBE"/>
    <w:rsid w:val="00D43AE6"/>
    <w:rsid w:val="00D45BD5"/>
    <w:rsid w:val="00D518D2"/>
    <w:rsid w:val="00D53DE1"/>
    <w:rsid w:val="00D55AB2"/>
    <w:rsid w:val="00D60B33"/>
    <w:rsid w:val="00D62D1F"/>
    <w:rsid w:val="00D63018"/>
    <w:rsid w:val="00D6536B"/>
    <w:rsid w:val="00D67445"/>
    <w:rsid w:val="00D70A4A"/>
    <w:rsid w:val="00D71829"/>
    <w:rsid w:val="00D7231B"/>
    <w:rsid w:val="00D75759"/>
    <w:rsid w:val="00D76EEA"/>
    <w:rsid w:val="00D820F3"/>
    <w:rsid w:val="00D83F2E"/>
    <w:rsid w:val="00D85300"/>
    <w:rsid w:val="00D85671"/>
    <w:rsid w:val="00D86C71"/>
    <w:rsid w:val="00D90C0D"/>
    <w:rsid w:val="00D91669"/>
    <w:rsid w:val="00D92127"/>
    <w:rsid w:val="00D9460D"/>
    <w:rsid w:val="00DA1D5A"/>
    <w:rsid w:val="00DA39BE"/>
    <w:rsid w:val="00DA5CD0"/>
    <w:rsid w:val="00DA5E4C"/>
    <w:rsid w:val="00DA5EB5"/>
    <w:rsid w:val="00DB1781"/>
    <w:rsid w:val="00DB1B91"/>
    <w:rsid w:val="00DB2391"/>
    <w:rsid w:val="00DB3006"/>
    <w:rsid w:val="00DB4045"/>
    <w:rsid w:val="00DB5522"/>
    <w:rsid w:val="00DB552F"/>
    <w:rsid w:val="00DB6C4F"/>
    <w:rsid w:val="00DC677E"/>
    <w:rsid w:val="00DD36B2"/>
    <w:rsid w:val="00DD440C"/>
    <w:rsid w:val="00DD4D51"/>
    <w:rsid w:val="00DD6EB3"/>
    <w:rsid w:val="00DD72E0"/>
    <w:rsid w:val="00DD7403"/>
    <w:rsid w:val="00DE17FF"/>
    <w:rsid w:val="00DE1F76"/>
    <w:rsid w:val="00DE21E3"/>
    <w:rsid w:val="00DE2ED2"/>
    <w:rsid w:val="00DE56FA"/>
    <w:rsid w:val="00DE7C9F"/>
    <w:rsid w:val="00DF0C7C"/>
    <w:rsid w:val="00DF1C61"/>
    <w:rsid w:val="00DF3B43"/>
    <w:rsid w:val="00DF678C"/>
    <w:rsid w:val="00DF7569"/>
    <w:rsid w:val="00DF7FB6"/>
    <w:rsid w:val="00E03421"/>
    <w:rsid w:val="00E05E62"/>
    <w:rsid w:val="00E10F7B"/>
    <w:rsid w:val="00E1320C"/>
    <w:rsid w:val="00E1667A"/>
    <w:rsid w:val="00E248CC"/>
    <w:rsid w:val="00E261D6"/>
    <w:rsid w:val="00E2699B"/>
    <w:rsid w:val="00E300E2"/>
    <w:rsid w:val="00E30A0F"/>
    <w:rsid w:val="00E3121E"/>
    <w:rsid w:val="00E35C42"/>
    <w:rsid w:val="00E42229"/>
    <w:rsid w:val="00E42C59"/>
    <w:rsid w:val="00E52681"/>
    <w:rsid w:val="00E555BA"/>
    <w:rsid w:val="00E63D13"/>
    <w:rsid w:val="00E674A4"/>
    <w:rsid w:val="00E67FFD"/>
    <w:rsid w:val="00E7505B"/>
    <w:rsid w:val="00E756A7"/>
    <w:rsid w:val="00E75B13"/>
    <w:rsid w:val="00E84C90"/>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690E"/>
    <w:rsid w:val="00ED02D5"/>
    <w:rsid w:val="00ED03DF"/>
    <w:rsid w:val="00ED1A00"/>
    <w:rsid w:val="00ED254C"/>
    <w:rsid w:val="00ED3839"/>
    <w:rsid w:val="00ED473A"/>
    <w:rsid w:val="00ED4C29"/>
    <w:rsid w:val="00ED5302"/>
    <w:rsid w:val="00ED547F"/>
    <w:rsid w:val="00EE2AD2"/>
    <w:rsid w:val="00EE3B2E"/>
    <w:rsid w:val="00EE3DE9"/>
    <w:rsid w:val="00EE46A7"/>
    <w:rsid w:val="00EE50A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044A"/>
    <w:rsid w:val="00F12CD0"/>
    <w:rsid w:val="00F14D94"/>
    <w:rsid w:val="00F17CDC"/>
    <w:rsid w:val="00F20B86"/>
    <w:rsid w:val="00F20DA8"/>
    <w:rsid w:val="00F22E7C"/>
    <w:rsid w:val="00F2361B"/>
    <w:rsid w:val="00F23DE9"/>
    <w:rsid w:val="00F255CE"/>
    <w:rsid w:val="00F3299A"/>
    <w:rsid w:val="00F35D31"/>
    <w:rsid w:val="00F36D7E"/>
    <w:rsid w:val="00F428F6"/>
    <w:rsid w:val="00F430B3"/>
    <w:rsid w:val="00F44E4E"/>
    <w:rsid w:val="00F464A5"/>
    <w:rsid w:val="00F46DFF"/>
    <w:rsid w:val="00F47C1E"/>
    <w:rsid w:val="00F51917"/>
    <w:rsid w:val="00F55132"/>
    <w:rsid w:val="00F555E5"/>
    <w:rsid w:val="00F55A95"/>
    <w:rsid w:val="00F55C67"/>
    <w:rsid w:val="00F61260"/>
    <w:rsid w:val="00F657B5"/>
    <w:rsid w:val="00F6643E"/>
    <w:rsid w:val="00F67ED3"/>
    <w:rsid w:val="00F742FE"/>
    <w:rsid w:val="00F74466"/>
    <w:rsid w:val="00F81719"/>
    <w:rsid w:val="00F90168"/>
    <w:rsid w:val="00F9126D"/>
    <w:rsid w:val="00F91E27"/>
    <w:rsid w:val="00FA23B7"/>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47E9"/>
    <w:rsid w:val="00FD4933"/>
    <w:rsid w:val="00FD5CA5"/>
    <w:rsid w:val="00FD6512"/>
    <w:rsid w:val="00FE17D9"/>
    <w:rsid w:val="00FE1BA2"/>
    <w:rsid w:val="00FE2895"/>
    <w:rsid w:val="00FE2C06"/>
    <w:rsid w:val="00FE31FA"/>
    <w:rsid w:val="00FE4417"/>
    <w:rsid w:val="00FE4966"/>
    <w:rsid w:val="00FE6106"/>
    <w:rsid w:val="00FE7166"/>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B2E51"/>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189727530">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77978824">
      <w:bodyDiv w:val="1"/>
      <w:marLeft w:val="0"/>
      <w:marRight w:val="0"/>
      <w:marTop w:val="0"/>
      <w:marBottom w:val="0"/>
      <w:divBdr>
        <w:top w:val="none" w:sz="0" w:space="0" w:color="auto"/>
        <w:left w:val="none" w:sz="0" w:space="0" w:color="auto"/>
        <w:bottom w:val="none" w:sz="0" w:space="0" w:color="auto"/>
        <w:right w:val="none" w:sz="0" w:space="0" w:color="auto"/>
      </w:divBdr>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66996435">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A505C-06C3-413B-BD85-50862BFC7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929</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Ericsson_QC</cp:lastModifiedBy>
  <cp:revision>2</cp:revision>
  <cp:lastPrinted>2017-02-06T09:17:00Z</cp:lastPrinted>
  <dcterms:created xsi:type="dcterms:W3CDTF">2018-05-22T06:52:00Z</dcterms:created>
  <dcterms:modified xsi:type="dcterms:W3CDTF">2018-05-22T06:52:00Z</dcterms:modified>
</cp:coreProperties>
</file>